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012C6" w14:textId="50A65E4A" w:rsidR="00A56DE8" w:rsidRDefault="00A56DE8" w:rsidP="00003E99">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#165</w:t>
      </w:r>
      <w:r>
        <w:rPr>
          <w:b/>
          <w:i/>
          <w:noProof/>
          <w:sz w:val="28"/>
        </w:rPr>
        <w:tab/>
      </w:r>
      <w:r w:rsidR="001F783F" w:rsidRPr="001F783F">
        <w:rPr>
          <w:b/>
          <w:noProof/>
          <w:sz w:val="24"/>
        </w:rPr>
        <w:t>S2-2410089</w:t>
      </w:r>
    </w:p>
    <w:p w14:paraId="6EFD0DBE" w14:textId="77777777" w:rsidR="00A56DE8" w:rsidRDefault="00A56DE8" w:rsidP="00A56DE8">
      <w:pPr>
        <w:pStyle w:val="CRCoverPage"/>
        <w:tabs>
          <w:tab w:val="right" w:pos="5103"/>
          <w:tab w:val="right" w:pos="9639"/>
        </w:tabs>
        <w:outlineLvl w:val="0"/>
        <w:rPr>
          <w:b/>
          <w:noProof/>
          <w:sz w:val="24"/>
        </w:rPr>
      </w:pPr>
      <w:r w:rsidRPr="00092EB9">
        <w:rPr>
          <w:b/>
          <w:noProof/>
          <w:sz w:val="24"/>
        </w:rPr>
        <w:t>Hyderabad, IN, 14th Oct – 18th Oct, 2024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35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B35B3" w:rsidRDefault="00305409" w:rsidP="00E34898">
            <w:pPr>
              <w:pStyle w:val="CRCoverPage"/>
              <w:spacing w:after="0"/>
              <w:jc w:val="right"/>
              <w:rPr>
                <w:i/>
                <w:noProof/>
              </w:rPr>
            </w:pPr>
            <w:r w:rsidRPr="004B35B3">
              <w:rPr>
                <w:i/>
                <w:noProof/>
                <w:sz w:val="14"/>
              </w:rPr>
              <w:t>CR-Form-v</w:t>
            </w:r>
            <w:r w:rsidR="008863B9" w:rsidRPr="004B35B3">
              <w:rPr>
                <w:i/>
                <w:noProof/>
                <w:sz w:val="14"/>
              </w:rPr>
              <w:t>12.</w:t>
            </w:r>
            <w:r w:rsidR="009531B0" w:rsidRPr="004B35B3">
              <w:rPr>
                <w:i/>
                <w:noProof/>
                <w:sz w:val="14"/>
              </w:rPr>
              <w:t>3</w:t>
            </w:r>
          </w:p>
        </w:tc>
      </w:tr>
      <w:tr w:rsidR="00A56DE8" w14:paraId="458248FA" w14:textId="77777777" w:rsidTr="00003E99">
        <w:tc>
          <w:tcPr>
            <w:tcW w:w="9641" w:type="dxa"/>
            <w:gridSpan w:val="9"/>
            <w:tcBorders>
              <w:left w:val="single" w:sz="4" w:space="0" w:color="auto"/>
              <w:right w:val="single" w:sz="4" w:space="0" w:color="auto"/>
            </w:tcBorders>
          </w:tcPr>
          <w:p w14:paraId="78EA09AE" w14:textId="77777777" w:rsidR="00A56DE8" w:rsidRDefault="00A56DE8" w:rsidP="00003E99">
            <w:pPr>
              <w:pStyle w:val="CRCoverPage"/>
              <w:spacing w:after="0"/>
              <w:jc w:val="center"/>
              <w:rPr>
                <w:noProof/>
              </w:rPr>
            </w:pPr>
            <w:r>
              <w:rPr>
                <w:b/>
                <w:noProof/>
                <w:sz w:val="32"/>
              </w:rPr>
              <w:t>CHANGE REQUEST</w:t>
            </w:r>
          </w:p>
        </w:tc>
      </w:tr>
      <w:tr w:rsidR="00A56DE8" w14:paraId="70E1E47E" w14:textId="77777777" w:rsidTr="00003E99">
        <w:tc>
          <w:tcPr>
            <w:tcW w:w="9641" w:type="dxa"/>
            <w:gridSpan w:val="9"/>
            <w:tcBorders>
              <w:left w:val="single" w:sz="4" w:space="0" w:color="auto"/>
              <w:right w:val="single" w:sz="4" w:space="0" w:color="auto"/>
            </w:tcBorders>
          </w:tcPr>
          <w:p w14:paraId="323686E6" w14:textId="77777777" w:rsidR="00A56DE8" w:rsidRDefault="00A56DE8" w:rsidP="00003E99">
            <w:pPr>
              <w:pStyle w:val="CRCoverPage"/>
              <w:spacing w:after="0"/>
              <w:rPr>
                <w:noProof/>
                <w:sz w:val="8"/>
                <w:szCs w:val="8"/>
              </w:rPr>
            </w:pPr>
          </w:p>
        </w:tc>
      </w:tr>
      <w:tr w:rsidR="00A56DE8" w14:paraId="2514FEDB" w14:textId="77777777" w:rsidTr="00003E99">
        <w:tc>
          <w:tcPr>
            <w:tcW w:w="142" w:type="dxa"/>
            <w:tcBorders>
              <w:left w:val="single" w:sz="4" w:space="0" w:color="auto"/>
            </w:tcBorders>
          </w:tcPr>
          <w:p w14:paraId="2507A5CB" w14:textId="77777777" w:rsidR="00A56DE8" w:rsidRDefault="00A56DE8" w:rsidP="00003E99">
            <w:pPr>
              <w:pStyle w:val="CRCoverPage"/>
              <w:spacing w:after="0"/>
              <w:jc w:val="right"/>
              <w:rPr>
                <w:noProof/>
              </w:rPr>
            </w:pPr>
          </w:p>
        </w:tc>
        <w:tc>
          <w:tcPr>
            <w:tcW w:w="1559" w:type="dxa"/>
            <w:shd w:val="pct30" w:color="FFFF00" w:fill="auto"/>
          </w:tcPr>
          <w:p w14:paraId="31702581" w14:textId="3FD4B989" w:rsidR="00A56DE8" w:rsidRPr="00410371" w:rsidRDefault="00A56DE8" w:rsidP="00003E99">
            <w:pPr>
              <w:pStyle w:val="CRCoverPage"/>
              <w:spacing w:after="0"/>
              <w:jc w:val="right"/>
              <w:rPr>
                <w:b/>
                <w:noProof/>
                <w:sz w:val="28"/>
              </w:rPr>
            </w:pPr>
            <w:r w:rsidRPr="00A56DE8">
              <w:rPr>
                <w:b/>
                <w:noProof/>
                <w:sz w:val="28"/>
              </w:rPr>
              <w:t>23.288</w:t>
            </w:r>
          </w:p>
        </w:tc>
        <w:tc>
          <w:tcPr>
            <w:tcW w:w="709" w:type="dxa"/>
          </w:tcPr>
          <w:p w14:paraId="365B87A7" w14:textId="77777777" w:rsidR="00A56DE8" w:rsidRDefault="00A56DE8" w:rsidP="00003E99">
            <w:pPr>
              <w:pStyle w:val="CRCoverPage"/>
              <w:spacing w:after="0"/>
              <w:jc w:val="center"/>
              <w:rPr>
                <w:noProof/>
              </w:rPr>
            </w:pPr>
            <w:r>
              <w:rPr>
                <w:b/>
                <w:noProof/>
                <w:sz w:val="28"/>
              </w:rPr>
              <w:t>CR</w:t>
            </w:r>
          </w:p>
        </w:tc>
        <w:tc>
          <w:tcPr>
            <w:tcW w:w="1276" w:type="dxa"/>
            <w:shd w:val="pct30" w:color="FFFF00" w:fill="auto"/>
          </w:tcPr>
          <w:p w14:paraId="706FD793" w14:textId="13104BBB" w:rsidR="00A56DE8" w:rsidRPr="00410371" w:rsidRDefault="001F783F" w:rsidP="00003E99">
            <w:pPr>
              <w:pStyle w:val="CRCoverPage"/>
              <w:spacing w:after="0"/>
              <w:rPr>
                <w:noProof/>
              </w:rPr>
            </w:pPr>
            <w:r>
              <w:rPr>
                <w:b/>
                <w:noProof/>
                <w:sz w:val="28"/>
              </w:rPr>
              <w:t>1251</w:t>
            </w:r>
          </w:p>
        </w:tc>
        <w:tc>
          <w:tcPr>
            <w:tcW w:w="709" w:type="dxa"/>
          </w:tcPr>
          <w:p w14:paraId="0DAE0E4D" w14:textId="77777777" w:rsidR="00A56DE8" w:rsidRDefault="00A56DE8" w:rsidP="00003E99">
            <w:pPr>
              <w:pStyle w:val="CRCoverPage"/>
              <w:tabs>
                <w:tab w:val="right" w:pos="625"/>
              </w:tabs>
              <w:spacing w:after="0"/>
              <w:jc w:val="center"/>
              <w:rPr>
                <w:noProof/>
              </w:rPr>
            </w:pPr>
            <w:r>
              <w:rPr>
                <w:b/>
                <w:bCs/>
                <w:noProof/>
                <w:sz w:val="28"/>
              </w:rPr>
              <w:t>rev</w:t>
            </w:r>
          </w:p>
        </w:tc>
        <w:tc>
          <w:tcPr>
            <w:tcW w:w="992" w:type="dxa"/>
            <w:shd w:val="pct30" w:color="FFFF00" w:fill="auto"/>
          </w:tcPr>
          <w:p w14:paraId="69676907" w14:textId="795F3C1D" w:rsidR="00A56DE8" w:rsidRPr="00410371" w:rsidRDefault="001F783F" w:rsidP="00003E99">
            <w:pPr>
              <w:pStyle w:val="CRCoverPage"/>
              <w:spacing w:after="0"/>
              <w:jc w:val="center"/>
              <w:rPr>
                <w:b/>
                <w:noProof/>
              </w:rPr>
            </w:pPr>
            <w:r>
              <w:rPr>
                <w:b/>
                <w:noProof/>
                <w:sz w:val="28"/>
              </w:rPr>
              <w:t>-</w:t>
            </w:r>
          </w:p>
        </w:tc>
        <w:tc>
          <w:tcPr>
            <w:tcW w:w="2410" w:type="dxa"/>
          </w:tcPr>
          <w:p w14:paraId="3F350F34" w14:textId="77777777" w:rsidR="00A56DE8" w:rsidRDefault="00A56DE8" w:rsidP="00003E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9519AD" w14:textId="58956A5D" w:rsidR="00A56DE8" w:rsidRPr="00410371" w:rsidRDefault="00A56DE8" w:rsidP="00003E99">
            <w:pPr>
              <w:pStyle w:val="CRCoverPage"/>
              <w:spacing w:after="0"/>
              <w:jc w:val="center"/>
              <w:rPr>
                <w:noProof/>
                <w:sz w:val="28"/>
              </w:rPr>
            </w:pPr>
            <w:r w:rsidRPr="00A56DE8">
              <w:rPr>
                <w:b/>
                <w:noProof/>
                <w:sz w:val="28"/>
              </w:rPr>
              <w:t>19.0.0</w:t>
            </w:r>
          </w:p>
        </w:tc>
        <w:tc>
          <w:tcPr>
            <w:tcW w:w="143" w:type="dxa"/>
            <w:tcBorders>
              <w:right w:val="single" w:sz="4" w:space="0" w:color="auto"/>
            </w:tcBorders>
          </w:tcPr>
          <w:p w14:paraId="0006EF3F" w14:textId="77777777" w:rsidR="00A56DE8" w:rsidRDefault="00A56DE8" w:rsidP="00003E99">
            <w:pPr>
              <w:pStyle w:val="CRCoverPage"/>
              <w:spacing w:after="0"/>
              <w:rPr>
                <w:noProof/>
              </w:rPr>
            </w:pPr>
          </w:p>
        </w:tc>
      </w:tr>
      <w:tr w:rsidR="00A56DE8" w14:paraId="60CED898" w14:textId="77777777" w:rsidTr="00003E99">
        <w:tc>
          <w:tcPr>
            <w:tcW w:w="9641" w:type="dxa"/>
            <w:gridSpan w:val="9"/>
            <w:tcBorders>
              <w:left w:val="single" w:sz="4" w:space="0" w:color="auto"/>
              <w:right w:val="single" w:sz="4" w:space="0" w:color="auto"/>
            </w:tcBorders>
          </w:tcPr>
          <w:p w14:paraId="3181EF87" w14:textId="77777777" w:rsidR="00A56DE8" w:rsidRDefault="00A56DE8" w:rsidP="00003E99">
            <w:pPr>
              <w:pStyle w:val="CRCoverPage"/>
              <w:spacing w:after="0"/>
              <w:rPr>
                <w:noProof/>
              </w:rPr>
            </w:pPr>
          </w:p>
        </w:tc>
      </w:tr>
      <w:tr w:rsidR="00A56DE8" w14:paraId="24FC15A0" w14:textId="77777777" w:rsidTr="00003E99">
        <w:tc>
          <w:tcPr>
            <w:tcW w:w="9641" w:type="dxa"/>
            <w:gridSpan w:val="9"/>
            <w:tcBorders>
              <w:top w:val="single" w:sz="4" w:space="0" w:color="auto"/>
            </w:tcBorders>
          </w:tcPr>
          <w:p w14:paraId="7A583527" w14:textId="77777777" w:rsidR="00A56DE8" w:rsidRPr="00F25D98" w:rsidRDefault="00A56DE8" w:rsidP="00003E99">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A56DE8" w14:paraId="3DA2CCCD" w14:textId="77777777" w:rsidTr="00003E99">
        <w:tc>
          <w:tcPr>
            <w:tcW w:w="9641" w:type="dxa"/>
            <w:gridSpan w:val="9"/>
          </w:tcPr>
          <w:p w14:paraId="75D669B9" w14:textId="77777777" w:rsidR="00A56DE8" w:rsidRDefault="00A56DE8" w:rsidP="00003E99">
            <w:pPr>
              <w:pStyle w:val="CRCoverPage"/>
              <w:spacing w:after="0"/>
              <w:rPr>
                <w:noProof/>
                <w:sz w:val="8"/>
                <w:szCs w:val="8"/>
              </w:rPr>
            </w:pPr>
          </w:p>
        </w:tc>
      </w:tr>
    </w:tbl>
    <w:p w14:paraId="2997B236" w14:textId="77777777" w:rsidR="00A56DE8" w:rsidRDefault="00A56DE8" w:rsidP="00A56D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DE8" w14:paraId="0C3DCDF9" w14:textId="77777777" w:rsidTr="00003E99">
        <w:tc>
          <w:tcPr>
            <w:tcW w:w="2835" w:type="dxa"/>
          </w:tcPr>
          <w:p w14:paraId="3B9C7E03" w14:textId="77777777" w:rsidR="00A56DE8" w:rsidRDefault="00A56DE8" w:rsidP="00003E99">
            <w:pPr>
              <w:pStyle w:val="CRCoverPage"/>
              <w:tabs>
                <w:tab w:val="right" w:pos="2751"/>
              </w:tabs>
              <w:spacing w:after="0"/>
              <w:rPr>
                <w:b/>
                <w:i/>
                <w:noProof/>
              </w:rPr>
            </w:pPr>
            <w:r>
              <w:rPr>
                <w:b/>
                <w:i/>
                <w:noProof/>
              </w:rPr>
              <w:t>Proposed change affects:</w:t>
            </w:r>
          </w:p>
        </w:tc>
        <w:tc>
          <w:tcPr>
            <w:tcW w:w="1418" w:type="dxa"/>
          </w:tcPr>
          <w:p w14:paraId="7D9AFBFF" w14:textId="77777777" w:rsidR="00A56DE8" w:rsidRDefault="00A56DE8" w:rsidP="00003E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26DB5" w14:textId="1ECCD919" w:rsidR="00A56DE8" w:rsidRDefault="00A56DE8" w:rsidP="00003E99">
            <w:pPr>
              <w:pStyle w:val="CRCoverPage"/>
              <w:spacing w:after="0"/>
              <w:jc w:val="center"/>
              <w:rPr>
                <w:b/>
                <w:caps/>
                <w:noProof/>
              </w:rPr>
            </w:pPr>
          </w:p>
        </w:tc>
        <w:tc>
          <w:tcPr>
            <w:tcW w:w="709" w:type="dxa"/>
            <w:tcBorders>
              <w:left w:val="single" w:sz="4" w:space="0" w:color="auto"/>
            </w:tcBorders>
          </w:tcPr>
          <w:p w14:paraId="66F78D32" w14:textId="77777777" w:rsidR="00A56DE8" w:rsidRDefault="00A56DE8" w:rsidP="00003E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0AC34" w14:textId="33B15977" w:rsidR="00A56DE8" w:rsidRDefault="00A56DE8" w:rsidP="00003E99">
            <w:pPr>
              <w:pStyle w:val="CRCoverPage"/>
              <w:spacing w:after="0"/>
              <w:jc w:val="center"/>
              <w:rPr>
                <w:b/>
                <w:caps/>
                <w:noProof/>
              </w:rPr>
            </w:pPr>
          </w:p>
        </w:tc>
        <w:tc>
          <w:tcPr>
            <w:tcW w:w="2126" w:type="dxa"/>
          </w:tcPr>
          <w:p w14:paraId="490B1617" w14:textId="77777777" w:rsidR="00A56DE8" w:rsidRDefault="00A56DE8" w:rsidP="00003E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5B49F8" w14:textId="35C20BB7" w:rsidR="00A56DE8" w:rsidRDefault="00A56DE8" w:rsidP="00003E99">
            <w:pPr>
              <w:pStyle w:val="CRCoverPage"/>
              <w:spacing w:after="0"/>
              <w:jc w:val="center"/>
              <w:rPr>
                <w:b/>
                <w:caps/>
                <w:noProof/>
              </w:rPr>
            </w:pPr>
          </w:p>
        </w:tc>
        <w:tc>
          <w:tcPr>
            <w:tcW w:w="1418" w:type="dxa"/>
            <w:tcBorders>
              <w:left w:val="nil"/>
            </w:tcBorders>
          </w:tcPr>
          <w:p w14:paraId="4E319239" w14:textId="77777777" w:rsidR="00A56DE8" w:rsidRDefault="00A56DE8" w:rsidP="00003E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37A75" w14:textId="77777777" w:rsidR="00A56DE8" w:rsidRDefault="00A56DE8" w:rsidP="00003E99">
            <w:pPr>
              <w:pStyle w:val="CRCoverPage"/>
              <w:spacing w:after="0"/>
              <w:jc w:val="center"/>
              <w:rPr>
                <w:b/>
                <w:bCs/>
                <w:caps/>
                <w:noProof/>
              </w:rPr>
            </w:pPr>
            <w:r w:rsidRPr="00860E3E">
              <w:rPr>
                <w:b/>
                <w:bCs/>
                <w:caps/>
                <w:noProof/>
              </w:rPr>
              <w:t>X</w:t>
            </w:r>
          </w:p>
        </w:tc>
      </w:tr>
    </w:tbl>
    <w:p w14:paraId="69DCC391" w14:textId="77777777" w:rsidR="001E41F3" w:rsidRPr="004B35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35B3" w14:paraId="31618834" w14:textId="77777777" w:rsidTr="00547111">
        <w:tc>
          <w:tcPr>
            <w:tcW w:w="9640" w:type="dxa"/>
            <w:gridSpan w:val="11"/>
          </w:tcPr>
          <w:p w14:paraId="55477508" w14:textId="77777777" w:rsidR="001E41F3" w:rsidRPr="004B35B3" w:rsidRDefault="001E41F3">
            <w:pPr>
              <w:pStyle w:val="CRCoverPage"/>
              <w:spacing w:after="0"/>
              <w:rPr>
                <w:noProof/>
                <w:sz w:val="8"/>
                <w:szCs w:val="8"/>
              </w:rPr>
            </w:pPr>
          </w:p>
        </w:tc>
      </w:tr>
      <w:tr w:rsidR="001E41F3" w:rsidRPr="004B35B3" w14:paraId="58300953" w14:textId="77777777" w:rsidTr="00547111">
        <w:tc>
          <w:tcPr>
            <w:tcW w:w="1843" w:type="dxa"/>
            <w:tcBorders>
              <w:top w:val="single" w:sz="4" w:space="0" w:color="auto"/>
              <w:left w:val="single" w:sz="4" w:space="0" w:color="auto"/>
            </w:tcBorders>
          </w:tcPr>
          <w:p w14:paraId="05B2F3A2" w14:textId="77777777" w:rsidR="001E41F3" w:rsidRPr="004B35B3" w:rsidRDefault="001E41F3">
            <w:pPr>
              <w:pStyle w:val="CRCoverPage"/>
              <w:tabs>
                <w:tab w:val="right" w:pos="1759"/>
              </w:tabs>
              <w:spacing w:after="0"/>
              <w:rPr>
                <w:b/>
                <w:i/>
                <w:noProof/>
              </w:rPr>
            </w:pPr>
            <w:r w:rsidRPr="004B35B3">
              <w:rPr>
                <w:b/>
                <w:i/>
                <w:noProof/>
              </w:rPr>
              <w:t>Title:</w:t>
            </w:r>
            <w:r w:rsidRPr="004B35B3">
              <w:rPr>
                <w:b/>
                <w:i/>
                <w:noProof/>
              </w:rPr>
              <w:tab/>
            </w:r>
          </w:p>
        </w:tc>
        <w:tc>
          <w:tcPr>
            <w:tcW w:w="7797" w:type="dxa"/>
            <w:gridSpan w:val="10"/>
            <w:tcBorders>
              <w:top w:val="single" w:sz="4" w:space="0" w:color="auto"/>
              <w:right w:val="single" w:sz="4" w:space="0" w:color="auto"/>
            </w:tcBorders>
            <w:shd w:val="pct30" w:color="FFFF00" w:fill="auto"/>
          </w:tcPr>
          <w:p w14:paraId="3D393EEE" w14:textId="5B649CE0" w:rsidR="001E41F3" w:rsidRPr="004B35B3" w:rsidRDefault="001C7E9B">
            <w:pPr>
              <w:pStyle w:val="CRCoverPage"/>
              <w:spacing w:after="0"/>
              <w:ind w:left="100"/>
              <w:rPr>
                <w:noProof/>
              </w:rPr>
            </w:pPr>
            <w:bookmarkStart w:id="1" w:name="OLE_LINK5"/>
            <w:bookmarkStart w:id="2" w:name="OLE_LINK6"/>
            <w:bookmarkStart w:id="3" w:name="OLE_LINK7"/>
            <w:bookmarkStart w:id="4" w:name="OLE_LINK8"/>
            <w:r>
              <w:t xml:space="preserve">Updates to </w:t>
            </w:r>
            <w:r w:rsidR="0016135A" w:rsidRPr="004B35B3">
              <w:t xml:space="preserve">General </w:t>
            </w:r>
            <w:r w:rsidR="0059253F" w:rsidRPr="004B35B3">
              <w:t>inference</w:t>
            </w:r>
            <w:r w:rsidR="0016135A" w:rsidRPr="004B35B3">
              <w:t xml:space="preserve"> procedure for v</w:t>
            </w:r>
            <w:r w:rsidR="0067436B" w:rsidRPr="004B35B3">
              <w:t xml:space="preserve">ertical </w:t>
            </w:r>
            <w:r w:rsidR="0016135A" w:rsidRPr="004B35B3">
              <w:t>f</w:t>
            </w:r>
            <w:r w:rsidR="0067436B" w:rsidRPr="004B35B3">
              <w:t xml:space="preserve">ederated </w:t>
            </w:r>
            <w:r w:rsidR="0016135A" w:rsidRPr="004B35B3">
              <w:t>l</w:t>
            </w:r>
            <w:r w:rsidR="0067436B" w:rsidRPr="004B35B3">
              <w:t xml:space="preserve">earning </w:t>
            </w:r>
            <w:bookmarkEnd w:id="1"/>
            <w:bookmarkEnd w:id="2"/>
            <w:bookmarkEnd w:id="3"/>
            <w:bookmarkEnd w:id="4"/>
          </w:p>
        </w:tc>
      </w:tr>
      <w:tr w:rsidR="001E41F3" w:rsidRPr="004B35B3" w14:paraId="05C08479" w14:textId="77777777" w:rsidTr="00547111">
        <w:tc>
          <w:tcPr>
            <w:tcW w:w="1843" w:type="dxa"/>
            <w:tcBorders>
              <w:left w:val="single" w:sz="4" w:space="0" w:color="auto"/>
            </w:tcBorders>
          </w:tcPr>
          <w:p w14:paraId="45E29F53" w14:textId="77777777" w:rsidR="001E41F3" w:rsidRPr="004B35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35B3" w:rsidRDefault="001E41F3">
            <w:pPr>
              <w:pStyle w:val="CRCoverPage"/>
              <w:spacing w:after="0"/>
              <w:rPr>
                <w:noProof/>
                <w:sz w:val="8"/>
                <w:szCs w:val="8"/>
              </w:rPr>
            </w:pPr>
          </w:p>
        </w:tc>
      </w:tr>
      <w:tr w:rsidR="001E41F3" w:rsidRPr="004B35B3" w14:paraId="46D5D7C2" w14:textId="77777777" w:rsidTr="00547111">
        <w:tc>
          <w:tcPr>
            <w:tcW w:w="1843" w:type="dxa"/>
            <w:tcBorders>
              <w:left w:val="single" w:sz="4" w:space="0" w:color="auto"/>
            </w:tcBorders>
          </w:tcPr>
          <w:p w14:paraId="45A6C2C4" w14:textId="77777777" w:rsidR="001E41F3" w:rsidRPr="004B35B3" w:rsidRDefault="001E41F3">
            <w:pPr>
              <w:pStyle w:val="CRCoverPage"/>
              <w:tabs>
                <w:tab w:val="right" w:pos="1759"/>
              </w:tabs>
              <w:spacing w:after="0"/>
              <w:rPr>
                <w:b/>
                <w:i/>
                <w:noProof/>
              </w:rPr>
            </w:pPr>
            <w:r w:rsidRPr="004B35B3">
              <w:rPr>
                <w:b/>
                <w:i/>
                <w:noProof/>
              </w:rPr>
              <w:t>Source to WG:</w:t>
            </w:r>
          </w:p>
        </w:tc>
        <w:tc>
          <w:tcPr>
            <w:tcW w:w="7797" w:type="dxa"/>
            <w:gridSpan w:val="10"/>
            <w:tcBorders>
              <w:right w:val="single" w:sz="4" w:space="0" w:color="auto"/>
            </w:tcBorders>
            <w:shd w:val="pct30" w:color="FFFF00" w:fill="auto"/>
          </w:tcPr>
          <w:p w14:paraId="298AA482" w14:textId="796354B5" w:rsidR="001E41F3" w:rsidRPr="004B35B3" w:rsidRDefault="00860E3E">
            <w:pPr>
              <w:pStyle w:val="CRCoverPage"/>
              <w:spacing w:after="0"/>
              <w:ind w:left="100"/>
              <w:rPr>
                <w:noProof/>
              </w:rPr>
            </w:pPr>
            <w:r>
              <w:rPr>
                <w:noProof/>
              </w:rPr>
              <w:t>Huawei, HiSilicon</w:t>
            </w:r>
          </w:p>
        </w:tc>
      </w:tr>
      <w:tr w:rsidR="001E41F3" w:rsidRPr="004B35B3" w14:paraId="4196B218" w14:textId="77777777" w:rsidTr="00547111">
        <w:tc>
          <w:tcPr>
            <w:tcW w:w="1843" w:type="dxa"/>
            <w:tcBorders>
              <w:left w:val="single" w:sz="4" w:space="0" w:color="auto"/>
            </w:tcBorders>
          </w:tcPr>
          <w:p w14:paraId="14C300BA" w14:textId="77777777" w:rsidR="001E41F3" w:rsidRPr="004B35B3" w:rsidRDefault="001E41F3">
            <w:pPr>
              <w:pStyle w:val="CRCoverPage"/>
              <w:tabs>
                <w:tab w:val="right" w:pos="1759"/>
              </w:tabs>
              <w:spacing w:after="0"/>
              <w:rPr>
                <w:b/>
                <w:i/>
                <w:noProof/>
              </w:rPr>
            </w:pPr>
            <w:r w:rsidRPr="004B35B3">
              <w:rPr>
                <w:b/>
                <w:i/>
                <w:noProof/>
              </w:rPr>
              <w:t>Source to TSG:</w:t>
            </w:r>
          </w:p>
        </w:tc>
        <w:tc>
          <w:tcPr>
            <w:tcW w:w="7797" w:type="dxa"/>
            <w:gridSpan w:val="10"/>
            <w:tcBorders>
              <w:right w:val="single" w:sz="4" w:space="0" w:color="auto"/>
            </w:tcBorders>
            <w:shd w:val="pct30" w:color="FFFF00" w:fill="auto"/>
          </w:tcPr>
          <w:p w14:paraId="17FF8B7B" w14:textId="56473B61" w:rsidR="001E41F3" w:rsidRPr="004B35B3" w:rsidRDefault="006B1514" w:rsidP="00547111">
            <w:pPr>
              <w:pStyle w:val="CRCoverPage"/>
              <w:spacing w:after="0"/>
              <w:ind w:left="100"/>
              <w:rPr>
                <w:noProof/>
              </w:rPr>
            </w:pPr>
            <w:r w:rsidRPr="004B35B3">
              <w:rPr>
                <w:rFonts w:hint="eastAsia"/>
                <w:lang w:eastAsia="ko-KR"/>
              </w:rPr>
              <w:t>SA2</w:t>
            </w:r>
            <w:r w:rsidR="002D30A1" w:rsidRPr="004B35B3">
              <w:fldChar w:fldCharType="begin"/>
            </w:r>
            <w:r w:rsidR="002D30A1" w:rsidRPr="004B35B3">
              <w:instrText xml:space="preserve"> DOCPROPERTY  SourceIfTsg  \* MERGEFORMAT </w:instrText>
            </w:r>
            <w:r w:rsidR="002D30A1" w:rsidRPr="004B35B3">
              <w:fldChar w:fldCharType="end"/>
            </w:r>
          </w:p>
        </w:tc>
      </w:tr>
      <w:tr w:rsidR="001E41F3" w:rsidRPr="004B35B3" w14:paraId="76303739" w14:textId="77777777" w:rsidTr="00547111">
        <w:tc>
          <w:tcPr>
            <w:tcW w:w="1843" w:type="dxa"/>
            <w:tcBorders>
              <w:left w:val="single" w:sz="4" w:space="0" w:color="auto"/>
            </w:tcBorders>
          </w:tcPr>
          <w:p w14:paraId="4D3B1657" w14:textId="77777777" w:rsidR="001E41F3" w:rsidRPr="004B35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35B3" w:rsidRDefault="001E41F3">
            <w:pPr>
              <w:pStyle w:val="CRCoverPage"/>
              <w:spacing w:after="0"/>
              <w:rPr>
                <w:noProof/>
                <w:sz w:val="8"/>
                <w:szCs w:val="8"/>
              </w:rPr>
            </w:pPr>
          </w:p>
        </w:tc>
      </w:tr>
      <w:tr w:rsidR="001E41F3" w:rsidRPr="004B35B3" w14:paraId="50563E52" w14:textId="77777777" w:rsidTr="00547111">
        <w:tc>
          <w:tcPr>
            <w:tcW w:w="1843" w:type="dxa"/>
            <w:tcBorders>
              <w:left w:val="single" w:sz="4" w:space="0" w:color="auto"/>
            </w:tcBorders>
          </w:tcPr>
          <w:p w14:paraId="32C381B7" w14:textId="77777777" w:rsidR="001E41F3" w:rsidRPr="004B35B3" w:rsidRDefault="001E41F3">
            <w:pPr>
              <w:pStyle w:val="CRCoverPage"/>
              <w:tabs>
                <w:tab w:val="right" w:pos="1759"/>
              </w:tabs>
              <w:spacing w:after="0"/>
              <w:rPr>
                <w:b/>
                <w:i/>
                <w:noProof/>
              </w:rPr>
            </w:pPr>
            <w:r w:rsidRPr="004B35B3">
              <w:rPr>
                <w:b/>
                <w:i/>
                <w:noProof/>
              </w:rPr>
              <w:t>Work item code</w:t>
            </w:r>
            <w:r w:rsidR="0051580D" w:rsidRPr="004B35B3">
              <w:rPr>
                <w:b/>
                <w:i/>
                <w:noProof/>
              </w:rPr>
              <w:t>:</w:t>
            </w:r>
          </w:p>
        </w:tc>
        <w:tc>
          <w:tcPr>
            <w:tcW w:w="3686" w:type="dxa"/>
            <w:gridSpan w:val="5"/>
            <w:shd w:val="pct30" w:color="FFFF00" w:fill="auto"/>
          </w:tcPr>
          <w:p w14:paraId="115414A3" w14:textId="77777777" w:rsidR="001E41F3" w:rsidRPr="004B35B3" w:rsidRDefault="00D401F0">
            <w:pPr>
              <w:pStyle w:val="CRCoverPage"/>
              <w:spacing w:after="0"/>
              <w:ind w:left="100"/>
              <w:rPr>
                <w:noProof/>
              </w:rPr>
            </w:pPr>
            <w:fldSimple w:instr=" DOCPROPERTY  RelatedWis  \* MERGEFORMAT ">
              <w:r w:rsidR="00E13F3D" w:rsidRPr="004B35B3">
                <w:rPr>
                  <w:noProof/>
                </w:rPr>
                <w:t>AIML_CN</w:t>
              </w:r>
            </w:fldSimple>
          </w:p>
        </w:tc>
        <w:tc>
          <w:tcPr>
            <w:tcW w:w="567" w:type="dxa"/>
            <w:tcBorders>
              <w:left w:val="nil"/>
            </w:tcBorders>
          </w:tcPr>
          <w:p w14:paraId="61A86BCF" w14:textId="77777777" w:rsidR="001E41F3" w:rsidRPr="004B35B3" w:rsidRDefault="001E41F3">
            <w:pPr>
              <w:pStyle w:val="CRCoverPage"/>
              <w:spacing w:after="0"/>
              <w:ind w:right="100"/>
              <w:rPr>
                <w:noProof/>
              </w:rPr>
            </w:pPr>
          </w:p>
        </w:tc>
        <w:tc>
          <w:tcPr>
            <w:tcW w:w="1417" w:type="dxa"/>
            <w:gridSpan w:val="3"/>
            <w:tcBorders>
              <w:left w:val="nil"/>
            </w:tcBorders>
          </w:tcPr>
          <w:p w14:paraId="153CBFB1" w14:textId="77777777" w:rsidR="001E41F3" w:rsidRPr="004B35B3" w:rsidRDefault="001E41F3">
            <w:pPr>
              <w:pStyle w:val="CRCoverPage"/>
              <w:spacing w:after="0"/>
              <w:jc w:val="right"/>
              <w:rPr>
                <w:noProof/>
              </w:rPr>
            </w:pPr>
            <w:r w:rsidRPr="004B35B3">
              <w:rPr>
                <w:b/>
                <w:i/>
                <w:noProof/>
              </w:rPr>
              <w:t>Date:</w:t>
            </w:r>
          </w:p>
        </w:tc>
        <w:tc>
          <w:tcPr>
            <w:tcW w:w="2127" w:type="dxa"/>
            <w:tcBorders>
              <w:right w:val="single" w:sz="4" w:space="0" w:color="auto"/>
            </w:tcBorders>
            <w:shd w:val="pct30" w:color="FFFF00" w:fill="auto"/>
          </w:tcPr>
          <w:p w14:paraId="56929475" w14:textId="266FA39A" w:rsidR="001E41F3" w:rsidRPr="004B35B3" w:rsidRDefault="00860E3E">
            <w:pPr>
              <w:pStyle w:val="CRCoverPage"/>
              <w:spacing w:after="0"/>
              <w:ind w:left="100"/>
              <w:rPr>
                <w:noProof/>
              </w:rPr>
            </w:pPr>
            <w:r>
              <w:rPr>
                <w:noProof/>
              </w:rPr>
              <w:t>2024-</w:t>
            </w:r>
            <w:r w:rsidR="00935348">
              <w:rPr>
                <w:noProof/>
              </w:rPr>
              <w:t>10</w:t>
            </w:r>
            <w:r>
              <w:rPr>
                <w:noProof/>
              </w:rPr>
              <w:t>-0</w:t>
            </w:r>
            <w:r w:rsidR="00935348">
              <w:rPr>
                <w:noProof/>
              </w:rPr>
              <w:t>4</w:t>
            </w:r>
          </w:p>
        </w:tc>
      </w:tr>
      <w:tr w:rsidR="001E41F3" w:rsidRPr="004B35B3" w14:paraId="690C7843" w14:textId="77777777" w:rsidTr="00547111">
        <w:tc>
          <w:tcPr>
            <w:tcW w:w="1843" w:type="dxa"/>
            <w:tcBorders>
              <w:left w:val="single" w:sz="4" w:space="0" w:color="auto"/>
            </w:tcBorders>
          </w:tcPr>
          <w:p w14:paraId="17A1A642" w14:textId="77777777" w:rsidR="001E41F3" w:rsidRPr="004B35B3" w:rsidRDefault="001E41F3">
            <w:pPr>
              <w:pStyle w:val="CRCoverPage"/>
              <w:spacing w:after="0"/>
              <w:rPr>
                <w:b/>
                <w:i/>
                <w:noProof/>
                <w:sz w:val="8"/>
                <w:szCs w:val="8"/>
              </w:rPr>
            </w:pPr>
          </w:p>
        </w:tc>
        <w:tc>
          <w:tcPr>
            <w:tcW w:w="1986" w:type="dxa"/>
            <w:gridSpan w:val="4"/>
          </w:tcPr>
          <w:p w14:paraId="2F73FCFB" w14:textId="77777777" w:rsidR="001E41F3" w:rsidRPr="004B35B3" w:rsidRDefault="001E41F3">
            <w:pPr>
              <w:pStyle w:val="CRCoverPage"/>
              <w:spacing w:after="0"/>
              <w:rPr>
                <w:noProof/>
                <w:sz w:val="8"/>
                <w:szCs w:val="8"/>
              </w:rPr>
            </w:pPr>
          </w:p>
        </w:tc>
        <w:tc>
          <w:tcPr>
            <w:tcW w:w="2267" w:type="dxa"/>
            <w:gridSpan w:val="2"/>
          </w:tcPr>
          <w:p w14:paraId="0FBCFC35" w14:textId="77777777" w:rsidR="001E41F3" w:rsidRPr="004B35B3" w:rsidRDefault="001E41F3">
            <w:pPr>
              <w:pStyle w:val="CRCoverPage"/>
              <w:spacing w:after="0"/>
              <w:rPr>
                <w:noProof/>
                <w:sz w:val="8"/>
                <w:szCs w:val="8"/>
              </w:rPr>
            </w:pPr>
          </w:p>
        </w:tc>
        <w:tc>
          <w:tcPr>
            <w:tcW w:w="1417" w:type="dxa"/>
            <w:gridSpan w:val="3"/>
          </w:tcPr>
          <w:p w14:paraId="60243A9E" w14:textId="77777777" w:rsidR="001E41F3" w:rsidRPr="004B35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B35B3" w:rsidRDefault="001E41F3">
            <w:pPr>
              <w:pStyle w:val="CRCoverPage"/>
              <w:spacing w:after="0"/>
              <w:rPr>
                <w:noProof/>
                <w:sz w:val="8"/>
                <w:szCs w:val="8"/>
              </w:rPr>
            </w:pPr>
          </w:p>
        </w:tc>
      </w:tr>
      <w:tr w:rsidR="001E41F3" w:rsidRPr="004B35B3" w14:paraId="13D4AF59" w14:textId="77777777" w:rsidTr="00547111">
        <w:trPr>
          <w:cantSplit/>
        </w:trPr>
        <w:tc>
          <w:tcPr>
            <w:tcW w:w="1843" w:type="dxa"/>
            <w:tcBorders>
              <w:left w:val="single" w:sz="4" w:space="0" w:color="auto"/>
            </w:tcBorders>
          </w:tcPr>
          <w:p w14:paraId="1E6EA205" w14:textId="77777777" w:rsidR="001E41F3" w:rsidRPr="004B35B3" w:rsidRDefault="001E41F3">
            <w:pPr>
              <w:pStyle w:val="CRCoverPage"/>
              <w:tabs>
                <w:tab w:val="right" w:pos="1759"/>
              </w:tabs>
              <w:spacing w:after="0"/>
              <w:rPr>
                <w:b/>
                <w:i/>
                <w:noProof/>
              </w:rPr>
            </w:pPr>
            <w:r w:rsidRPr="004B35B3">
              <w:rPr>
                <w:b/>
                <w:i/>
                <w:noProof/>
              </w:rPr>
              <w:t>Category:</w:t>
            </w:r>
          </w:p>
        </w:tc>
        <w:tc>
          <w:tcPr>
            <w:tcW w:w="851" w:type="dxa"/>
            <w:shd w:val="pct30" w:color="FFFF00" w:fill="auto"/>
          </w:tcPr>
          <w:p w14:paraId="154A6113" w14:textId="77777777" w:rsidR="001E41F3" w:rsidRPr="004B35B3" w:rsidRDefault="00D401F0" w:rsidP="00D24991">
            <w:pPr>
              <w:pStyle w:val="CRCoverPage"/>
              <w:spacing w:after="0"/>
              <w:ind w:left="100" w:right="-609"/>
              <w:rPr>
                <w:b/>
                <w:noProof/>
              </w:rPr>
            </w:pPr>
            <w:fldSimple w:instr=" DOCPROPERTY  Cat  \* MERGEFORMAT ">
              <w:r w:rsidR="00D24991" w:rsidRPr="004B35B3">
                <w:rPr>
                  <w:b/>
                  <w:noProof/>
                </w:rPr>
                <w:t>B</w:t>
              </w:r>
            </w:fldSimple>
          </w:p>
        </w:tc>
        <w:tc>
          <w:tcPr>
            <w:tcW w:w="3402" w:type="dxa"/>
            <w:gridSpan w:val="5"/>
            <w:tcBorders>
              <w:left w:val="nil"/>
            </w:tcBorders>
          </w:tcPr>
          <w:p w14:paraId="617AE5C6" w14:textId="77777777" w:rsidR="001E41F3" w:rsidRPr="004B35B3" w:rsidRDefault="001E41F3">
            <w:pPr>
              <w:pStyle w:val="CRCoverPage"/>
              <w:spacing w:after="0"/>
              <w:rPr>
                <w:noProof/>
              </w:rPr>
            </w:pPr>
          </w:p>
        </w:tc>
        <w:tc>
          <w:tcPr>
            <w:tcW w:w="1417" w:type="dxa"/>
            <w:gridSpan w:val="3"/>
            <w:tcBorders>
              <w:left w:val="nil"/>
            </w:tcBorders>
          </w:tcPr>
          <w:p w14:paraId="42CDCEE5" w14:textId="77777777" w:rsidR="001E41F3" w:rsidRPr="004B35B3" w:rsidRDefault="001E41F3">
            <w:pPr>
              <w:pStyle w:val="CRCoverPage"/>
              <w:spacing w:after="0"/>
              <w:jc w:val="right"/>
              <w:rPr>
                <w:b/>
                <w:i/>
                <w:noProof/>
              </w:rPr>
            </w:pPr>
            <w:r w:rsidRPr="004B35B3">
              <w:rPr>
                <w:b/>
                <w:i/>
                <w:noProof/>
              </w:rPr>
              <w:t>Release:</w:t>
            </w:r>
          </w:p>
        </w:tc>
        <w:tc>
          <w:tcPr>
            <w:tcW w:w="2127" w:type="dxa"/>
            <w:tcBorders>
              <w:right w:val="single" w:sz="4" w:space="0" w:color="auto"/>
            </w:tcBorders>
            <w:shd w:val="pct30" w:color="FFFF00" w:fill="auto"/>
          </w:tcPr>
          <w:p w14:paraId="6C870B98" w14:textId="77777777" w:rsidR="001E41F3" w:rsidRPr="004B35B3" w:rsidRDefault="00D401F0">
            <w:pPr>
              <w:pStyle w:val="CRCoverPage"/>
              <w:spacing w:after="0"/>
              <w:ind w:left="100"/>
              <w:rPr>
                <w:noProof/>
              </w:rPr>
            </w:pPr>
            <w:fldSimple w:instr=" DOCPROPERTY  Release  \* MERGEFORMAT ">
              <w:r w:rsidR="00D24991" w:rsidRPr="004B35B3">
                <w:rPr>
                  <w:noProof/>
                </w:rPr>
                <w:t>Rel-19</w:t>
              </w:r>
            </w:fldSimple>
          </w:p>
        </w:tc>
      </w:tr>
      <w:tr w:rsidR="001E41F3" w:rsidRPr="004B35B3" w14:paraId="30122F0C" w14:textId="77777777" w:rsidTr="00547111">
        <w:tc>
          <w:tcPr>
            <w:tcW w:w="1843" w:type="dxa"/>
            <w:tcBorders>
              <w:left w:val="single" w:sz="4" w:space="0" w:color="auto"/>
              <w:bottom w:val="single" w:sz="4" w:space="0" w:color="auto"/>
            </w:tcBorders>
          </w:tcPr>
          <w:p w14:paraId="615796D0" w14:textId="77777777" w:rsidR="001E41F3" w:rsidRPr="004B35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B35B3" w:rsidRDefault="001E41F3">
            <w:pPr>
              <w:pStyle w:val="CRCoverPage"/>
              <w:spacing w:after="0"/>
              <w:ind w:left="383" w:hanging="383"/>
              <w:rPr>
                <w:i/>
                <w:noProof/>
                <w:sz w:val="18"/>
              </w:rPr>
            </w:pPr>
            <w:r w:rsidRPr="004B35B3">
              <w:rPr>
                <w:i/>
                <w:noProof/>
                <w:sz w:val="18"/>
              </w:rPr>
              <w:t xml:space="preserve">Use </w:t>
            </w:r>
            <w:r w:rsidRPr="004B35B3">
              <w:rPr>
                <w:i/>
                <w:noProof/>
                <w:sz w:val="18"/>
                <w:u w:val="single"/>
              </w:rPr>
              <w:t>one</w:t>
            </w:r>
            <w:r w:rsidRPr="004B35B3">
              <w:rPr>
                <w:i/>
                <w:noProof/>
                <w:sz w:val="18"/>
              </w:rPr>
              <w:t xml:space="preserve"> of the following categories:</w:t>
            </w:r>
            <w:r w:rsidRPr="004B35B3">
              <w:rPr>
                <w:b/>
                <w:i/>
                <w:noProof/>
                <w:sz w:val="18"/>
              </w:rPr>
              <w:br/>
              <w:t>F</w:t>
            </w:r>
            <w:r w:rsidRPr="004B35B3">
              <w:rPr>
                <w:i/>
                <w:noProof/>
                <w:sz w:val="18"/>
              </w:rPr>
              <w:t xml:space="preserve">  (correction)</w:t>
            </w:r>
            <w:r w:rsidRPr="004B35B3">
              <w:rPr>
                <w:i/>
                <w:noProof/>
                <w:sz w:val="18"/>
              </w:rPr>
              <w:br/>
            </w:r>
            <w:r w:rsidRPr="004B35B3">
              <w:rPr>
                <w:b/>
                <w:i/>
                <w:noProof/>
                <w:sz w:val="18"/>
              </w:rPr>
              <w:t>A</w:t>
            </w:r>
            <w:r w:rsidRPr="004B35B3">
              <w:rPr>
                <w:i/>
                <w:noProof/>
                <w:sz w:val="18"/>
              </w:rPr>
              <w:t xml:space="preserve">  (</w:t>
            </w:r>
            <w:r w:rsidR="00DE34CF" w:rsidRPr="004B35B3">
              <w:rPr>
                <w:i/>
                <w:noProof/>
                <w:sz w:val="18"/>
              </w:rPr>
              <w:t xml:space="preserve">mirror </w:t>
            </w:r>
            <w:r w:rsidRPr="004B35B3">
              <w:rPr>
                <w:i/>
                <w:noProof/>
                <w:sz w:val="18"/>
              </w:rPr>
              <w:t>correspond</w:t>
            </w:r>
            <w:r w:rsidR="00DE34CF" w:rsidRPr="004B35B3">
              <w:rPr>
                <w:i/>
                <w:noProof/>
                <w:sz w:val="18"/>
              </w:rPr>
              <w:t xml:space="preserve">ing </w:t>
            </w:r>
            <w:r w:rsidRPr="004B35B3">
              <w:rPr>
                <w:i/>
                <w:noProof/>
                <w:sz w:val="18"/>
              </w:rPr>
              <w:t xml:space="preserve">to a </w:t>
            </w:r>
            <w:r w:rsidR="00DE34CF" w:rsidRPr="004B35B3">
              <w:rPr>
                <w:i/>
                <w:noProof/>
                <w:sz w:val="18"/>
              </w:rPr>
              <w:t xml:space="preserve">change </w:t>
            </w:r>
            <w:r w:rsidRPr="004B35B3">
              <w:rPr>
                <w:i/>
                <w:noProof/>
                <w:sz w:val="18"/>
              </w:rPr>
              <w:t xml:space="preserve">in an earlier </w:t>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00665C47" w:rsidRPr="004B35B3">
              <w:rPr>
                <w:i/>
                <w:noProof/>
                <w:sz w:val="18"/>
              </w:rPr>
              <w:tab/>
            </w:r>
            <w:r w:rsidRPr="004B35B3">
              <w:rPr>
                <w:i/>
                <w:noProof/>
                <w:sz w:val="18"/>
              </w:rPr>
              <w:t>release)</w:t>
            </w:r>
            <w:r w:rsidRPr="004B35B3">
              <w:rPr>
                <w:i/>
                <w:noProof/>
                <w:sz w:val="18"/>
              </w:rPr>
              <w:br/>
            </w:r>
            <w:r w:rsidRPr="004B35B3">
              <w:rPr>
                <w:b/>
                <w:i/>
                <w:noProof/>
                <w:sz w:val="18"/>
              </w:rPr>
              <w:t>B</w:t>
            </w:r>
            <w:r w:rsidRPr="004B35B3">
              <w:rPr>
                <w:i/>
                <w:noProof/>
                <w:sz w:val="18"/>
              </w:rPr>
              <w:t xml:space="preserve">  (addition of feature), </w:t>
            </w:r>
            <w:r w:rsidRPr="004B35B3">
              <w:rPr>
                <w:i/>
                <w:noProof/>
                <w:sz w:val="18"/>
              </w:rPr>
              <w:br/>
            </w:r>
            <w:r w:rsidRPr="004B35B3">
              <w:rPr>
                <w:b/>
                <w:i/>
                <w:noProof/>
                <w:sz w:val="18"/>
              </w:rPr>
              <w:t>C</w:t>
            </w:r>
            <w:r w:rsidRPr="004B35B3">
              <w:rPr>
                <w:i/>
                <w:noProof/>
                <w:sz w:val="18"/>
              </w:rPr>
              <w:t xml:space="preserve">  (functional modification of feature)</w:t>
            </w:r>
            <w:r w:rsidRPr="004B35B3">
              <w:rPr>
                <w:i/>
                <w:noProof/>
                <w:sz w:val="18"/>
              </w:rPr>
              <w:br/>
            </w:r>
            <w:r w:rsidRPr="004B35B3">
              <w:rPr>
                <w:b/>
                <w:i/>
                <w:noProof/>
                <w:sz w:val="18"/>
              </w:rPr>
              <w:t>D</w:t>
            </w:r>
            <w:r w:rsidRPr="004B35B3">
              <w:rPr>
                <w:i/>
                <w:noProof/>
                <w:sz w:val="18"/>
              </w:rPr>
              <w:t xml:space="preserve">  (editorial modification)</w:t>
            </w:r>
          </w:p>
          <w:p w14:paraId="05D36727" w14:textId="77777777" w:rsidR="001E41F3" w:rsidRPr="004B35B3" w:rsidRDefault="001E41F3">
            <w:pPr>
              <w:pStyle w:val="CRCoverPage"/>
              <w:rPr>
                <w:noProof/>
              </w:rPr>
            </w:pPr>
            <w:r w:rsidRPr="004B35B3">
              <w:rPr>
                <w:noProof/>
                <w:sz w:val="18"/>
              </w:rPr>
              <w:t>Detailed explanations of the above categories can</w:t>
            </w:r>
            <w:r w:rsidRPr="004B35B3">
              <w:rPr>
                <w:noProof/>
                <w:sz w:val="18"/>
              </w:rPr>
              <w:br/>
              <w:t xml:space="preserve">be found in 3GPP </w:t>
            </w:r>
            <w:hyperlink r:id="rId13" w:history="1">
              <w:r w:rsidRPr="004B35B3">
                <w:rPr>
                  <w:rStyle w:val="aa"/>
                  <w:noProof/>
                  <w:sz w:val="18"/>
                </w:rPr>
                <w:t>TR 21.900</w:t>
              </w:r>
            </w:hyperlink>
            <w:r w:rsidRPr="004B35B3">
              <w:rPr>
                <w:noProof/>
                <w:sz w:val="18"/>
              </w:rPr>
              <w:t>.</w:t>
            </w:r>
          </w:p>
        </w:tc>
        <w:tc>
          <w:tcPr>
            <w:tcW w:w="3120" w:type="dxa"/>
            <w:gridSpan w:val="2"/>
            <w:tcBorders>
              <w:bottom w:val="single" w:sz="4" w:space="0" w:color="auto"/>
              <w:right w:val="single" w:sz="4" w:space="0" w:color="auto"/>
            </w:tcBorders>
          </w:tcPr>
          <w:p w14:paraId="1A28F380" w14:textId="0E2FCE84" w:rsidR="00D9124E" w:rsidRPr="004B35B3" w:rsidRDefault="001E41F3" w:rsidP="00BD6BB8">
            <w:pPr>
              <w:pStyle w:val="CRCoverPage"/>
              <w:tabs>
                <w:tab w:val="left" w:pos="950"/>
              </w:tabs>
              <w:spacing w:after="0"/>
              <w:ind w:left="241" w:hanging="241"/>
              <w:rPr>
                <w:i/>
                <w:noProof/>
                <w:sz w:val="18"/>
              </w:rPr>
            </w:pPr>
            <w:r w:rsidRPr="004B35B3">
              <w:rPr>
                <w:i/>
                <w:noProof/>
                <w:sz w:val="18"/>
              </w:rPr>
              <w:t xml:space="preserve">Use </w:t>
            </w:r>
            <w:r w:rsidRPr="004B35B3">
              <w:rPr>
                <w:i/>
                <w:noProof/>
                <w:sz w:val="18"/>
                <w:u w:val="single"/>
              </w:rPr>
              <w:t>one</w:t>
            </w:r>
            <w:r w:rsidRPr="004B35B3">
              <w:rPr>
                <w:i/>
                <w:noProof/>
                <w:sz w:val="18"/>
              </w:rPr>
              <w:t xml:space="preserve"> of the following releases:</w:t>
            </w:r>
            <w:r w:rsidRPr="004B35B3">
              <w:rPr>
                <w:i/>
                <w:noProof/>
                <w:sz w:val="18"/>
              </w:rPr>
              <w:br/>
              <w:t>Rel-8</w:t>
            </w:r>
            <w:r w:rsidRPr="004B35B3">
              <w:rPr>
                <w:i/>
                <w:noProof/>
                <w:sz w:val="18"/>
              </w:rPr>
              <w:tab/>
              <w:t>(Release 8)</w:t>
            </w:r>
            <w:r w:rsidR="007C2097" w:rsidRPr="004B35B3">
              <w:rPr>
                <w:i/>
                <w:noProof/>
                <w:sz w:val="18"/>
              </w:rPr>
              <w:br/>
              <w:t>Rel-9</w:t>
            </w:r>
            <w:r w:rsidR="007C2097" w:rsidRPr="004B35B3">
              <w:rPr>
                <w:i/>
                <w:noProof/>
                <w:sz w:val="18"/>
              </w:rPr>
              <w:tab/>
              <w:t>(Release 9)</w:t>
            </w:r>
            <w:r w:rsidR="009777D9" w:rsidRPr="004B35B3">
              <w:rPr>
                <w:i/>
                <w:noProof/>
                <w:sz w:val="18"/>
              </w:rPr>
              <w:br/>
              <w:t>Rel-10</w:t>
            </w:r>
            <w:r w:rsidR="009777D9" w:rsidRPr="004B35B3">
              <w:rPr>
                <w:i/>
                <w:noProof/>
                <w:sz w:val="18"/>
              </w:rPr>
              <w:tab/>
              <w:t>(Release 10)</w:t>
            </w:r>
            <w:r w:rsidR="000C038A" w:rsidRPr="004B35B3">
              <w:rPr>
                <w:i/>
                <w:noProof/>
                <w:sz w:val="18"/>
              </w:rPr>
              <w:br/>
              <w:t>Rel-11</w:t>
            </w:r>
            <w:r w:rsidR="000C038A" w:rsidRPr="004B35B3">
              <w:rPr>
                <w:i/>
                <w:noProof/>
                <w:sz w:val="18"/>
              </w:rPr>
              <w:tab/>
              <w:t>(Release 11)</w:t>
            </w:r>
            <w:r w:rsidR="000C038A" w:rsidRPr="004B35B3">
              <w:rPr>
                <w:i/>
                <w:noProof/>
                <w:sz w:val="18"/>
              </w:rPr>
              <w:br/>
            </w:r>
            <w:r w:rsidR="002E472E" w:rsidRPr="004B35B3">
              <w:rPr>
                <w:i/>
                <w:noProof/>
                <w:sz w:val="18"/>
              </w:rPr>
              <w:t>…</w:t>
            </w:r>
            <w:r w:rsidR="0051580D" w:rsidRPr="004B35B3">
              <w:rPr>
                <w:i/>
                <w:noProof/>
                <w:sz w:val="18"/>
              </w:rPr>
              <w:br/>
            </w:r>
            <w:r w:rsidR="002E472E" w:rsidRPr="004B35B3">
              <w:rPr>
                <w:i/>
                <w:noProof/>
                <w:sz w:val="18"/>
              </w:rPr>
              <w:t>Rel-17</w:t>
            </w:r>
            <w:r w:rsidR="002E472E" w:rsidRPr="004B35B3">
              <w:rPr>
                <w:i/>
                <w:noProof/>
                <w:sz w:val="18"/>
              </w:rPr>
              <w:tab/>
              <w:t>(Release 17)</w:t>
            </w:r>
            <w:r w:rsidR="002E472E" w:rsidRPr="004B35B3">
              <w:rPr>
                <w:i/>
                <w:noProof/>
                <w:sz w:val="18"/>
              </w:rPr>
              <w:br/>
              <w:t>Rel-18</w:t>
            </w:r>
            <w:r w:rsidR="002E472E" w:rsidRPr="004B35B3">
              <w:rPr>
                <w:i/>
                <w:noProof/>
                <w:sz w:val="18"/>
              </w:rPr>
              <w:tab/>
              <w:t>(Release 18)</w:t>
            </w:r>
            <w:r w:rsidR="00C870F6" w:rsidRPr="004B35B3">
              <w:rPr>
                <w:i/>
                <w:noProof/>
                <w:sz w:val="18"/>
              </w:rPr>
              <w:br/>
              <w:t>Rel-19</w:t>
            </w:r>
            <w:r w:rsidR="00653DE4" w:rsidRPr="004B35B3">
              <w:rPr>
                <w:i/>
                <w:noProof/>
                <w:sz w:val="18"/>
              </w:rPr>
              <w:tab/>
              <w:t>(Release 19)</w:t>
            </w:r>
            <w:r w:rsidR="00D9124E" w:rsidRPr="004B35B3">
              <w:rPr>
                <w:i/>
                <w:noProof/>
                <w:sz w:val="18"/>
              </w:rPr>
              <w:t xml:space="preserve"> </w:t>
            </w:r>
            <w:r w:rsidR="00D9124E" w:rsidRPr="004B35B3">
              <w:rPr>
                <w:i/>
                <w:noProof/>
                <w:sz w:val="18"/>
              </w:rPr>
              <w:br/>
              <w:t>Rel-20</w:t>
            </w:r>
            <w:r w:rsidR="00D9124E" w:rsidRPr="004B35B3">
              <w:rPr>
                <w:i/>
                <w:noProof/>
                <w:sz w:val="18"/>
              </w:rPr>
              <w:tab/>
              <w:t>(Release 20)</w:t>
            </w:r>
          </w:p>
        </w:tc>
      </w:tr>
      <w:tr w:rsidR="001E41F3" w:rsidRPr="004B35B3" w14:paraId="7FBEB8E7" w14:textId="77777777" w:rsidTr="00547111">
        <w:tc>
          <w:tcPr>
            <w:tcW w:w="1843" w:type="dxa"/>
          </w:tcPr>
          <w:p w14:paraId="44A3A604" w14:textId="77777777" w:rsidR="001E41F3" w:rsidRPr="004B35B3" w:rsidRDefault="001E41F3">
            <w:pPr>
              <w:pStyle w:val="CRCoverPage"/>
              <w:spacing w:after="0"/>
              <w:rPr>
                <w:b/>
                <w:i/>
                <w:noProof/>
                <w:sz w:val="8"/>
                <w:szCs w:val="8"/>
              </w:rPr>
            </w:pPr>
          </w:p>
        </w:tc>
        <w:tc>
          <w:tcPr>
            <w:tcW w:w="7797" w:type="dxa"/>
            <w:gridSpan w:val="10"/>
          </w:tcPr>
          <w:p w14:paraId="5524CC4E" w14:textId="77777777" w:rsidR="001E41F3" w:rsidRPr="004B35B3" w:rsidRDefault="001E41F3">
            <w:pPr>
              <w:pStyle w:val="CRCoverPage"/>
              <w:spacing w:after="0"/>
              <w:rPr>
                <w:noProof/>
                <w:sz w:val="8"/>
                <w:szCs w:val="8"/>
              </w:rPr>
            </w:pPr>
          </w:p>
        </w:tc>
      </w:tr>
      <w:tr w:rsidR="001E41F3" w:rsidRPr="004B35B3" w14:paraId="1256F52C" w14:textId="77777777" w:rsidTr="00547111">
        <w:tc>
          <w:tcPr>
            <w:tcW w:w="2694" w:type="dxa"/>
            <w:gridSpan w:val="2"/>
            <w:tcBorders>
              <w:top w:val="single" w:sz="4" w:space="0" w:color="auto"/>
              <w:left w:val="single" w:sz="4" w:space="0" w:color="auto"/>
            </w:tcBorders>
          </w:tcPr>
          <w:p w14:paraId="52C87DB0" w14:textId="77777777" w:rsidR="001E41F3" w:rsidRPr="004B35B3" w:rsidRDefault="001E41F3">
            <w:pPr>
              <w:pStyle w:val="CRCoverPage"/>
              <w:tabs>
                <w:tab w:val="right" w:pos="2184"/>
              </w:tabs>
              <w:spacing w:after="0"/>
              <w:rPr>
                <w:b/>
                <w:i/>
                <w:noProof/>
              </w:rPr>
            </w:pPr>
            <w:r w:rsidRPr="004B35B3">
              <w:rPr>
                <w:b/>
                <w:i/>
                <w:noProof/>
              </w:rPr>
              <w:t>Reason for change:</w:t>
            </w:r>
          </w:p>
        </w:tc>
        <w:tc>
          <w:tcPr>
            <w:tcW w:w="6946" w:type="dxa"/>
            <w:gridSpan w:val="9"/>
            <w:tcBorders>
              <w:top w:val="single" w:sz="4" w:space="0" w:color="auto"/>
              <w:right w:val="single" w:sz="4" w:space="0" w:color="auto"/>
            </w:tcBorders>
            <w:shd w:val="pct30" w:color="FFFF00" w:fill="auto"/>
          </w:tcPr>
          <w:p w14:paraId="42A53782" w14:textId="085E7FD5" w:rsidR="001E41F3" w:rsidRDefault="00C1700B" w:rsidP="00C1700B">
            <w:pPr>
              <w:pStyle w:val="CRCoverPage"/>
              <w:spacing w:after="0"/>
              <w:ind w:left="100"/>
              <w:rPr>
                <w:ins w:id="5" w:author="Huawei" w:date="2024-09-02T15:32:00Z"/>
              </w:rPr>
            </w:pPr>
            <w:r>
              <w:rPr>
                <w:rFonts w:eastAsia="宋体"/>
                <w:noProof/>
                <w:lang w:eastAsia="zh-CN"/>
              </w:rPr>
              <w:t xml:space="preserve">Clause 6.2G has been introduced in TS 23.288 to describe the VFL inference process. The current procedure has some open issues that need to be solved. </w:t>
            </w:r>
          </w:p>
          <w:p w14:paraId="2C5C3142" w14:textId="77777777" w:rsidR="00860E3E" w:rsidRDefault="00860E3E" w:rsidP="003E3FF3">
            <w:pPr>
              <w:pStyle w:val="CRCoverPage"/>
              <w:spacing w:after="0"/>
              <w:ind w:left="100"/>
            </w:pPr>
          </w:p>
          <w:p w14:paraId="574F5C21" w14:textId="3032EA88" w:rsidR="003E3FF3" w:rsidRDefault="003E3FF3" w:rsidP="003E3FF3">
            <w:pPr>
              <w:pStyle w:val="CRCoverPage"/>
              <w:spacing w:after="0"/>
              <w:ind w:left="100"/>
            </w:pPr>
            <w:r>
              <w:t>In order to keep the compatibility with previous releases, the introduction of VFL inference in NWDAF architecture needs to consider the following aspects that have been observed in all previous releases:</w:t>
            </w:r>
          </w:p>
          <w:p w14:paraId="1A8E3907" w14:textId="77777777" w:rsidR="003E3FF3" w:rsidRDefault="003E3FF3" w:rsidP="003E3FF3">
            <w:pPr>
              <w:pStyle w:val="CRCoverPage"/>
              <w:numPr>
                <w:ilvl w:val="0"/>
                <w:numId w:val="1"/>
              </w:numPr>
              <w:spacing w:after="0"/>
            </w:pPr>
            <w:r>
              <w:t xml:space="preserve">Only an NWDAF is capable to generate </w:t>
            </w:r>
            <w:proofErr w:type="spellStart"/>
            <w:r>
              <w:t>analtyics</w:t>
            </w:r>
            <w:proofErr w:type="spellEnd"/>
            <w:r>
              <w:t xml:space="preserve"> output to an NF consumer. This imposes restrictions that need to be observed on the procedure for supporting VFL Inference when AF is acting as VFL Server. R19 new functionalities cannot break the compatibility with previous releases and allow any NF to request analytics to an AF. </w:t>
            </w:r>
          </w:p>
          <w:p w14:paraId="2D42B552" w14:textId="77777777" w:rsidR="003E3FF3" w:rsidRDefault="003E3FF3" w:rsidP="003E3FF3">
            <w:pPr>
              <w:pStyle w:val="CRCoverPage"/>
              <w:numPr>
                <w:ilvl w:val="0"/>
                <w:numId w:val="1"/>
              </w:numPr>
              <w:spacing w:after="0"/>
            </w:pPr>
            <w:r>
              <w:t xml:space="preserve">NFs consuming </w:t>
            </w:r>
            <w:proofErr w:type="spellStart"/>
            <w:r>
              <w:t>Analtyics</w:t>
            </w:r>
            <w:proofErr w:type="spellEnd"/>
            <w:r>
              <w:t xml:space="preserve"> are agnostic of internal NWDAF containing </w:t>
            </w:r>
            <w:proofErr w:type="spellStart"/>
            <w:r>
              <w:t>AnLF</w:t>
            </w:r>
            <w:proofErr w:type="spellEnd"/>
            <w:r>
              <w:t xml:space="preserve"> logic and mechanisms that have been used for the training of the </w:t>
            </w:r>
            <w:proofErr w:type="spellStart"/>
            <w:r>
              <w:t>analtyics</w:t>
            </w:r>
            <w:proofErr w:type="spellEnd"/>
            <w:r>
              <w:t xml:space="preserve"> to be consumed. This has an impact on how the procedures for VFL Inference cover the cases where the NF consumer (e.g., PCF, AMF) selects an NWDAF (from the candidate list received from NRF) where such NWDAF may have any of the following capabilities: has the VFL Server Capability for the </w:t>
            </w:r>
            <w:proofErr w:type="spellStart"/>
            <w:r>
              <w:t>analtyics</w:t>
            </w:r>
            <w:proofErr w:type="spellEnd"/>
            <w:r>
              <w:t xml:space="preserve"> ID, has the VFL Client Capability for the requested </w:t>
            </w:r>
            <w:proofErr w:type="spellStart"/>
            <w:r>
              <w:t>analtyics</w:t>
            </w:r>
            <w:proofErr w:type="spellEnd"/>
            <w:r>
              <w:t xml:space="preserve"> ID, or does not have any VFL Capability for the </w:t>
            </w:r>
            <w:proofErr w:type="spellStart"/>
            <w:r>
              <w:t>analtyics</w:t>
            </w:r>
            <w:proofErr w:type="spellEnd"/>
            <w:r>
              <w:t xml:space="preserve"> ID. Not explicitly handling these cases, will lead to VFL being available only to R19 NF consumers, therefore excluding pre-R19 NFs (such as AMF, PCF, SMF) to benefit from VFL Inference of NWDAFs. </w:t>
            </w:r>
          </w:p>
          <w:p w14:paraId="5D928D86" w14:textId="1E203456" w:rsidR="00137903" w:rsidRDefault="003E3FF3" w:rsidP="003E3FF3">
            <w:pPr>
              <w:pStyle w:val="CRCoverPage"/>
              <w:numPr>
                <w:ilvl w:val="0"/>
                <w:numId w:val="1"/>
              </w:numPr>
              <w:spacing w:after="0"/>
            </w:pPr>
            <w:r>
              <w:t xml:space="preserve"> Care with signalling load, and more recently with energy consumption have been of great relevance when introducing new features in 5GS. Traditional VFL inference, different from the </w:t>
            </w:r>
            <w:r w:rsidR="00E272B0">
              <w:t xml:space="preserve">current NWDAF supported inference process, rely on involving multiple NFs (NWDAF or AFs) for the generation of a single </w:t>
            </w:r>
            <w:proofErr w:type="spellStart"/>
            <w:r w:rsidR="00E272B0">
              <w:t>analtics</w:t>
            </w:r>
            <w:proofErr w:type="spellEnd"/>
            <w:r w:rsidR="00E272B0">
              <w:t xml:space="preserve"> output. Therefore, mechanisms to easy the use of VFL inference in 5GS are beneficial as long as they maintain the NF consumer of analytics subscription requirements. This </w:t>
            </w:r>
            <w:r w:rsidR="00E272B0">
              <w:lastRenderedPageBreak/>
              <w:t xml:space="preserve">has an impact in the </w:t>
            </w:r>
            <w:r w:rsidR="000748A2">
              <w:t xml:space="preserve">design of </w:t>
            </w:r>
            <w:r w:rsidR="00E272B0">
              <w:t>procedure</w:t>
            </w:r>
            <w:r w:rsidR="000748A2">
              <w:t>s</w:t>
            </w:r>
            <w:r w:rsidR="00E272B0">
              <w:t xml:space="preserve"> </w:t>
            </w:r>
            <w:r w:rsidR="000748A2">
              <w:t xml:space="preserve">that </w:t>
            </w:r>
            <w:proofErr w:type="spellStart"/>
            <w:r w:rsidR="000748A2">
              <w:t>flexibebly</w:t>
            </w:r>
            <w:proofErr w:type="spellEnd"/>
            <w:r w:rsidR="000748A2">
              <w:t xml:space="preserve"> involved in the VFL inference the </w:t>
            </w:r>
            <w:r w:rsidR="00E272B0">
              <w:t>VFL Server and VFL Clients</w:t>
            </w:r>
            <w:r w:rsidR="000748A2">
              <w:t xml:space="preserve"> simultaneously. </w:t>
            </w:r>
            <w:r w:rsidR="002B6DAE">
              <w:t xml:space="preserve">The study from </w:t>
            </w:r>
            <w:proofErr w:type="spellStart"/>
            <w:r w:rsidR="00137903" w:rsidRPr="00137903">
              <w:t>Junhao</w:t>
            </w:r>
            <w:proofErr w:type="spellEnd"/>
            <w:r w:rsidR="00137903" w:rsidRPr="00137903">
              <w:t xml:space="preserve"> Wang</w:t>
            </w:r>
            <w:r w:rsidR="00137903">
              <w:t xml:space="preserve"> et al [1] </w:t>
            </w:r>
            <w:proofErr w:type="spellStart"/>
            <w:r w:rsidR="00137903">
              <w:t>explicly</w:t>
            </w:r>
            <w:proofErr w:type="spellEnd"/>
            <w:r w:rsidR="00137903">
              <w:t xml:space="preserve"> </w:t>
            </w:r>
            <w:proofErr w:type="spellStart"/>
            <w:r w:rsidR="00137903">
              <w:t>analyzed</w:t>
            </w:r>
            <w:proofErr w:type="spellEnd"/>
            <w:r w:rsidR="00137903">
              <w:t xml:space="preserve"> the performance of VFL when using only the VFL server and demonstrated the benefits of reducing the communication and computation costs when performing VFL and keeping the accuracy requirements. </w:t>
            </w:r>
          </w:p>
          <w:p w14:paraId="708AA7DE" w14:textId="6F6D92F2" w:rsidR="003E3FF3" w:rsidRPr="004B35B3" w:rsidRDefault="00137903" w:rsidP="00137903">
            <w:pPr>
              <w:pStyle w:val="CRCoverPage"/>
              <w:spacing w:after="0"/>
              <w:ind w:left="460"/>
            </w:pPr>
            <w:r>
              <w:t xml:space="preserve">[1] </w:t>
            </w:r>
            <w:r w:rsidRPr="00137903">
              <w:t xml:space="preserve">Wang, </w:t>
            </w:r>
            <w:proofErr w:type="spellStart"/>
            <w:r w:rsidRPr="00137903">
              <w:t>Junhao</w:t>
            </w:r>
            <w:proofErr w:type="spellEnd"/>
            <w:r w:rsidRPr="00137903">
              <w:t xml:space="preserve">, Lan Zhang, </w:t>
            </w:r>
            <w:proofErr w:type="spellStart"/>
            <w:r w:rsidRPr="00137903">
              <w:t>Yihang</w:t>
            </w:r>
            <w:proofErr w:type="spellEnd"/>
            <w:r w:rsidRPr="00137903">
              <w:t xml:space="preserve"> Cheng, </w:t>
            </w:r>
            <w:proofErr w:type="spellStart"/>
            <w:r w:rsidRPr="00137903">
              <w:t>Shaoang</w:t>
            </w:r>
            <w:proofErr w:type="spellEnd"/>
            <w:r w:rsidRPr="00137903">
              <w:t xml:space="preserve"> Li, Hong Zhang, </w:t>
            </w:r>
            <w:proofErr w:type="spellStart"/>
            <w:r w:rsidRPr="00137903">
              <w:t>Dongbo</w:t>
            </w:r>
            <w:proofErr w:type="spellEnd"/>
            <w:r w:rsidRPr="00137903">
              <w:t xml:space="preserve"> Huang, and Xu Lan. “TVFL: </w:t>
            </w:r>
            <w:proofErr w:type="spellStart"/>
            <w:r w:rsidRPr="00137903">
              <w:t>Tunable</w:t>
            </w:r>
            <w:proofErr w:type="spellEnd"/>
            <w:r w:rsidRPr="00137903">
              <w:t xml:space="preserve"> Vertical Federated Learning towards Communication-Efficient Model Serving.” In IEEE INFOCOM 2023 - IEEE Conference on Computer Communications, 1–10, 2023. https://doi.org/10.1109/INFOCOM53939.2023.10229061.</w:t>
            </w:r>
            <w:r>
              <w:t xml:space="preserve"> </w:t>
            </w:r>
          </w:p>
        </w:tc>
      </w:tr>
      <w:tr w:rsidR="001E41F3" w:rsidRPr="004B35B3" w14:paraId="4CA74D09" w14:textId="77777777" w:rsidTr="00547111">
        <w:tc>
          <w:tcPr>
            <w:tcW w:w="2694" w:type="dxa"/>
            <w:gridSpan w:val="2"/>
            <w:tcBorders>
              <w:left w:val="single" w:sz="4" w:space="0" w:color="auto"/>
            </w:tcBorders>
          </w:tcPr>
          <w:p w14:paraId="2D0866D6" w14:textId="77777777" w:rsidR="001E41F3" w:rsidRPr="004B35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B35B3" w:rsidRDefault="001E41F3">
            <w:pPr>
              <w:pStyle w:val="CRCoverPage"/>
              <w:spacing w:after="0"/>
              <w:rPr>
                <w:noProof/>
                <w:sz w:val="8"/>
                <w:szCs w:val="8"/>
              </w:rPr>
            </w:pPr>
          </w:p>
        </w:tc>
      </w:tr>
      <w:tr w:rsidR="001E41F3" w:rsidRPr="004B35B3" w14:paraId="21016551" w14:textId="77777777" w:rsidTr="00547111">
        <w:tc>
          <w:tcPr>
            <w:tcW w:w="2694" w:type="dxa"/>
            <w:gridSpan w:val="2"/>
            <w:tcBorders>
              <w:left w:val="single" w:sz="4" w:space="0" w:color="auto"/>
            </w:tcBorders>
          </w:tcPr>
          <w:p w14:paraId="49433147" w14:textId="77777777" w:rsidR="001E41F3" w:rsidRPr="004B35B3" w:rsidRDefault="001E41F3">
            <w:pPr>
              <w:pStyle w:val="CRCoverPage"/>
              <w:tabs>
                <w:tab w:val="right" w:pos="2184"/>
              </w:tabs>
              <w:spacing w:after="0"/>
              <w:rPr>
                <w:b/>
                <w:i/>
                <w:noProof/>
              </w:rPr>
            </w:pPr>
            <w:r w:rsidRPr="004B35B3">
              <w:rPr>
                <w:b/>
                <w:i/>
                <w:noProof/>
              </w:rPr>
              <w:t>Summary of change</w:t>
            </w:r>
            <w:r w:rsidR="0051580D" w:rsidRPr="004B35B3">
              <w:rPr>
                <w:b/>
                <w:i/>
                <w:noProof/>
              </w:rPr>
              <w:t>:</w:t>
            </w:r>
          </w:p>
        </w:tc>
        <w:tc>
          <w:tcPr>
            <w:tcW w:w="6946" w:type="dxa"/>
            <w:gridSpan w:val="9"/>
            <w:tcBorders>
              <w:right w:val="single" w:sz="4" w:space="0" w:color="auto"/>
            </w:tcBorders>
            <w:shd w:val="pct30" w:color="FFFF00" w:fill="auto"/>
          </w:tcPr>
          <w:p w14:paraId="4225B196" w14:textId="43586E57" w:rsidR="00C725E9" w:rsidRDefault="00860E3E" w:rsidP="00860E3E">
            <w:pPr>
              <w:pStyle w:val="CRCoverPage"/>
              <w:spacing w:after="0"/>
              <w:ind w:left="100"/>
              <w:rPr>
                <w:rFonts w:eastAsia="宋体"/>
                <w:noProof/>
                <w:lang w:eastAsia="zh-CN"/>
              </w:rPr>
            </w:pPr>
            <w:bookmarkStart w:id="6" w:name="OLE_LINK15"/>
            <w:bookmarkStart w:id="7" w:name="OLE_LINK16"/>
            <w:r>
              <w:rPr>
                <w:rFonts w:eastAsia="宋体"/>
                <w:noProof/>
                <w:lang w:eastAsia="zh-CN"/>
              </w:rPr>
              <w:t>Updates to Clause 6.2G</w:t>
            </w:r>
            <w:r w:rsidR="00665BA5">
              <w:rPr>
                <w:rFonts w:eastAsia="宋体"/>
                <w:noProof/>
                <w:lang w:eastAsia="zh-CN"/>
              </w:rPr>
              <w:t xml:space="preserve"> </w:t>
            </w:r>
            <w:r>
              <w:rPr>
                <w:rFonts w:eastAsia="宋体"/>
                <w:noProof/>
                <w:lang w:eastAsia="zh-CN"/>
              </w:rPr>
              <w:t xml:space="preserve">for solving the following ENs. </w:t>
            </w:r>
            <w:bookmarkEnd w:id="6"/>
            <w:bookmarkEnd w:id="7"/>
          </w:p>
          <w:p w14:paraId="09107B85" w14:textId="77777777" w:rsidR="00C725E9" w:rsidRDefault="00C725E9" w:rsidP="00C725E9">
            <w:pPr>
              <w:pStyle w:val="CRCoverPage"/>
              <w:spacing w:after="0"/>
              <w:rPr>
                <w:rFonts w:eastAsia="宋体"/>
                <w:noProof/>
                <w:lang w:eastAsia="zh-CN"/>
              </w:rPr>
            </w:pPr>
          </w:p>
          <w:p w14:paraId="585F440E" w14:textId="0C2DB450" w:rsidR="00C725E9" w:rsidRDefault="00C725E9" w:rsidP="00C725E9">
            <w:pPr>
              <w:pStyle w:val="B1"/>
              <w:rPr>
                <w:color w:val="FF0000"/>
              </w:rPr>
            </w:pPr>
            <w:r w:rsidRPr="009B29FE">
              <w:rPr>
                <w:color w:val="FF0000"/>
                <w:highlight w:val="yellow"/>
              </w:rPr>
              <w:t>Editor's note:</w:t>
            </w:r>
            <w:r w:rsidRPr="009B29FE">
              <w:rPr>
                <w:color w:val="FF0000"/>
                <w:highlight w:val="yellow"/>
              </w:rPr>
              <w:tab/>
              <w:t>Which service used between the consumer and the VFL server is FFS.</w:t>
            </w:r>
            <w:r w:rsidRPr="00610E43">
              <w:rPr>
                <w:color w:val="FF0000"/>
              </w:rPr>
              <w:tab/>
            </w:r>
          </w:p>
          <w:p w14:paraId="506B294B" w14:textId="66B02D23" w:rsidR="00800A49" w:rsidRPr="00390047" w:rsidRDefault="00800A49" w:rsidP="00390047">
            <w:pPr>
              <w:pStyle w:val="af5"/>
              <w:numPr>
                <w:ilvl w:val="0"/>
                <w:numId w:val="4"/>
              </w:numPr>
              <w:rPr>
                <w:color w:val="FF0000"/>
              </w:rPr>
            </w:pPr>
            <w:r w:rsidRPr="00390047">
              <w:rPr>
                <w:rStyle w:val="NOZchn"/>
              </w:rPr>
              <w:t>The use of existing services is proposed, with extensions when necessary</w:t>
            </w:r>
            <w:r w:rsidRPr="00390047">
              <w:rPr>
                <w:color w:val="FF0000"/>
              </w:rPr>
              <w:t>.</w:t>
            </w:r>
          </w:p>
          <w:p w14:paraId="57137439" w14:textId="51E6AAD1" w:rsidR="00C725E9" w:rsidRDefault="00C725E9" w:rsidP="00C725E9">
            <w:pPr>
              <w:pStyle w:val="B1"/>
              <w:rPr>
                <w:color w:val="FF0000"/>
              </w:rPr>
            </w:pPr>
            <w:r w:rsidRPr="00610E43">
              <w:rPr>
                <w:color w:val="FF0000"/>
              </w:rPr>
              <w:t>Editor's note:</w:t>
            </w:r>
            <w:r w:rsidRPr="00610E43">
              <w:rPr>
                <w:color w:val="FF0000"/>
              </w:rPr>
              <w:tab/>
              <w:t xml:space="preserve">How the VFL server determines the </w:t>
            </w:r>
            <w:r w:rsidRPr="009B29FE">
              <w:rPr>
                <w:color w:val="FF0000"/>
                <w:highlight w:val="yellow"/>
              </w:rPr>
              <w:t>VFL clients and whether the VFL server may not select all VFL clients is FFS.</w:t>
            </w:r>
            <w:r w:rsidRPr="00610E43">
              <w:rPr>
                <w:color w:val="FF0000"/>
              </w:rPr>
              <w:tab/>
            </w:r>
          </w:p>
          <w:p w14:paraId="1933F9C2" w14:textId="7C71FD08" w:rsidR="000F6E54" w:rsidRPr="00691B28" w:rsidRDefault="000F6E54" w:rsidP="00AD4A82">
            <w:pPr>
              <w:pStyle w:val="B1"/>
              <w:numPr>
                <w:ilvl w:val="0"/>
                <w:numId w:val="3"/>
              </w:numPr>
            </w:pPr>
            <w:r w:rsidRPr="00691B28">
              <w:t xml:space="preserve">Definition of the VFL Inference configuration </w:t>
            </w:r>
            <w:r w:rsidR="00C1700B" w:rsidRPr="00691B28">
              <w:t xml:space="preserve">with information and </w:t>
            </w:r>
            <w:r w:rsidRPr="00691B28">
              <w:t xml:space="preserve">criteria to control the </w:t>
            </w:r>
            <w:r w:rsidR="00C1700B" w:rsidRPr="00691B28">
              <w:t>inclusion of VFL participants in a single VFL inference procedure</w:t>
            </w:r>
            <w:r w:rsidRPr="00691B28">
              <w:t xml:space="preserve">. </w:t>
            </w:r>
          </w:p>
          <w:p w14:paraId="1397C393" w14:textId="12E1DEBE" w:rsidR="00665BA5" w:rsidRDefault="00665BA5" w:rsidP="00665BA5">
            <w:pPr>
              <w:pStyle w:val="B1"/>
              <w:rPr>
                <w:color w:val="FF0000"/>
              </w:rPr>
            </w:pPr>
            <w:r w:rsidRPr="009B29FE">
              <w:rPr>
                <w:color w:val="FF0000"/>
                <w:highlight w:val="yellow"/>
              </w:rPr>
              <w:t>Editor's note:</w:t>
            </w:r>
            <w:r w:rsidRPr="009B29FE">
              <w:rPr>
                <w:color w:val="FF0000"/>
                <w:highlight w:val="yellow"/>
              </w:rPr>
              <w:tab/>
              <w:t>Whether the VFL model correlation ID is needed or using the model ID is FFS.</w:t>
            </w:r>
          </w:p>
          <w:p w14:paraId="7E2ADC63" w14:textId="63EEE942" w:rsidR="00B2613E" w:rsidRPr="00677592" w:rsidRDefault="00B2613E" w:rsidP="00B2613E">
            <w:pPr>
              <w:pStyle w:val="B1"/>
              <w:numPr>
                <w:ilvl w:val="0"/>
                <w:numId w:val="3"/>
              </w:numPr>
            </w:pPr>
            <w:r w:rsidRPr="00677592">
              <w:t>The use of the VFL model correlation ID has been concluded in the TR 23.700-84</w:t>
            </w:r>
            <w:r w:rsidR="00AD5BF4" w:rsidRPr="00677592">
              <w:t xml:space="preserve">. </w:t>
            </w:r>
            <w:r w:rsidR="00022F0F">
              <w:t>It is used to identify the specific VFL inference procedure.</w:t>
            </w:r>
          </w:p>
          <w:p w14:paraId="403691A7" w14:textId="26D58A32" w:rsidR="00665BA5" w:rsidRDefault="00665BA5" w:rsidP="00665BA5">
            <w:pPr>
              <w:pStyle w:val="B1"/>
              <w:rPr>
                <w:color w:val="FF0000"/>
              </w:rPr>
            </w:pPr>
            <w:r w:rsidRPr="009B29FE">
              <w:rPr>
                <w:color w:val="FF0000"/>
                <w:highlight w:val="yellow"/>
              </w:rPr>
              <w:t>Editor's note:</w:t>
            </w:r>
            <w:r w:rsidRPr="009B29FE">
              <w:rPr>
                <w:color w:val="FF0000"/>
                <w:highlight w:val="yellow"/>
              </w:rPr>
              <w:tab/>
              <w:t>Which service is used between the VFL server and VFL client is FFS</w:t>
            </w:r>
            <w:r w:rsidRPr="00610E43">
              <w:rPr>
                <w:color w:val="FF0000"/>
              </w:rPr>
              <w:t>.</w:t>
            </w:r>
          </w:p>
          <w:p w14:paraId="7AE1B304" w14:textId="77777777" w:rsidR="009B29FE" w:rsidRPr="00677592" w:rsidRDefault="009B29FE" w:rsidP="009B29FE">
            <w:pPr>
              <w:pStyle w:val="B1"/>
              <w:numPr>
                <w:ilvl w:val="0"/>
                <w:numId w:val="3"/>
              </w:numPr>
            </w:pPr>
            <w:r w:rsidRPr="00677592">
              <w:t>The use of existing services is proposed, with extensions when necessary.</w:t>
            </w:r>
          </w:p>
          <w:p w14:paraId="6670E1EA" w14:textId="27CCB103" w:rsidR="00665BA5" w:rsidRDefault="00665BA5" w:rsidP="00665BA5">
            <w:pPr>
              <w:pStyle w:val="B1"/>
              <w:rPr>
                <w:color w:val="FF0000"/>
              </w:rPr>
            </w:pPr>
            <w:r w:rsidRPr="009B29FE">
              <w:rPr>
                <w:color w:val="FF0000"/>
                <w:highlight w:val="yellow"/>
              </w:rPr>
              <w:t>Editor's note:</w:t>
            </w:r>
            <w:r w:rsidRPr="009B29FE">
              <w:rPr>
                <w:color w:val="FF0000"/>
                <w:highlight w:val="yellow"/>
              </w:rPr>
              <w:tab/>
              <w:t xml:space="preserve">Additional parameters in the request are FFS, </w:t>
            </w:r>
            <w:proofErr w:type="gramStart"/>
            <w:r w:rsidRPr="009B29FE">
              <w:rPr>
                <w:color w:val="FF0000"/>
                <w:highlight w:val="yellow"/>
              </w:rPr>
              <w:t>e.g.</w:t>
            </w:r>
            <w:proofErr w:type="gramEnd"/>
            <w:r w:rsidRPr="009B29FE">
              <w:rPr>
                <w:color w:val="FF0000"/>
                <w:highlight w:val="yellow"/>
              </w:rPr>
              <w:t xml:space="preserve"> UE ID(s) which will need to be sent to VFL clients</w:t>
            </w:r>
            <w:r w:rsidRPr="00610E43">
              <w:rPr>
                <w:color w:val="FF0000"/>
              </w:rPr>
              <w:t>.</w:t>
            </w:r>
          </w:p>
          <w:p w14:paraId="72AF761D" w14:textId="684C9F80" w:rsidR="009B29FE" w:rsidRPr="00677592" w:rsidRDefault="009B29FE" w:rsidP="00613F86">
            <w:pPr>
              <w:pStyle w:val="B1"/>
              <w:numPr>
                <w:ilvl w:val="0"/>
                <w:numId w:val="3"/>
              </w:numPr>
            </w:pPr>
            <w:r w:rsidRPr="00677592">
              <w:t>No additional parameters are required, as the existing services already include the “Target of Analytics” which covers exactly the list of UE IDs.</w:t>
            </w:r>
          </w:p>
          <w:p w14:paraId="58809382" w14:textId="0B0419AA" w:rsidR="00665BA5" w:rsidRDefault="00665BA5" w:rsidP="00665BA5">
            <w:pPr>
              <w:pStyle w:val="B1"/>
              <w:rPr>
                <w:color w:val="FF0000"/>
              </w:rPr>
            </w:pPr>
            <w:r w:rsidRPr="002D6E1C">
              <w:rPr>
                <w:color w:val="FF0000"/>
                <w:highlight w:val="yellow"/>
              </w:rPr>
              <w:t>Editor's note:</w:t>
            </w:r>
            <w:r w:rsidRPr="002D6E1C">
              <w:rPr>
                <w:color w:val="FF0000"/>
                <w:highlight w:val="yellow"/>
              </w:rPr>
              <w:tab/>
              <w:t>Whether the VFL model correlation is required in step 5 is FFS</w:t>
            </w:r>
            <w:r w:rsidRPr="00610E43">
              <w:rPr>
                <w:color w:val="FF0000"/>
              </w:rPr>
              <w:t>.</w:t>
            </w:r>
          </w:p>
          <w:p w14:paraId="742CA20A" w14:textId="0AEE8456" w:rsidR="00052F10" w:rsidRPr="00677592" w:rsidRDefault="005F67DF" w:rsidP="00052F10">
            <w:pPr>
              <w:pStyle w:val="B1"/>
              <w:numPr>
                <w:ilvl w:val="0"/>
                <w:numId w:val="3"/>
              </w:numPr>
            </w:pPr>
            <w:r w:rsidRPr="00677592">
              <w:t>No, because at the subscription the VFL model correlation ID has been included and the current notification parameters of the existing services are enough</w:t>
            </w:r>
            <w:r w:rsidR="00052F10" w:rsidRPr="00677592">
              <w:t>.</w:t>
            </w:r>
          </w:p>
          <w:p w14:paraId="2046D5B0" w14:textId="0298F232" w:rsidR="00665BA5" w:rsidRPr="00677592" w:rsidRDefault="00665BA5" w:rsidP="00665BA5">
            <w:pPr>
              <w:pStyle w:val="B1"/>
              <w:rPr>
                <w:color w:val="FF0000"/>
                <w:highlight w:val="yellow"/>
              </w:rPr>
            </w:pPr>
            <w:r w:rsidRPr="00677592">
              <w:rPr>
                <w:color w:val="FF0000"/>
                <w:highlight w:val="yellow"/>
              </w:rPr>
              <w:t>Editor's note:</w:t>
            </w:r>
            <w:r w:rsidRPr="00677592">
              <w:rPr>
                <w:color w:val="FF0000"/>
                <w:highlight w:val="yellow"/>
              </w:rPr>
              <w:tab/>
              <w:t>Whether VFL client may also provide local intermediate inference results to other VFL client is FFS.</w:t>
            </w:r>
          </w:p>
          <w:p w14:paraId="40900875" w14:textId="645A9348" w:rsidR="002D6E1C" w:rsidRPr="00677592" w:rsidRDefault="002D6E1C" w:rsidP="00163E86">
            <w:pPr>
              <w:pStyle w:val="B1"/>
              <w:numPr>
                <w:ilvl w:val="0"/>
                <w:numId w:val="3"/>
              </w:numPr>
            </w:pPr>
            <w:r w:rsidRPr="00677592">
              <w:t xml:space="preserve">No, because there is no </w:t>
            </w:r>
            <w:r w:rsidR="00022F0F">
              <w:t xml:space="preserve">valid case in 3GPP </w:t>
            </w:r>
            <w:r w:rsidRPr="00677592">
              <w:t xml:space="preserve">that justify such solution. </w:t>
            </w:r>
          </w:p>
          <w:p w14:paraId="16F0493C" w14:textId="13A42F8C" w:rsidR="00665BA5" w:rsidRDefault="00665BA5" w:rsidP="00665BA5">
            <w:pPr>
              <w:pStyle w:val="B1"/>
              <w:rPr>
                <w:color w:val="FF0000"/>
              </w:rPr>
            </w:pPr>
            <w:r w:rsidRPr="00F8618B">
              <w:rPr>
                <w:color w:val="FF0000"/>
                <w:highlight w:val="yellow"/>
              </w:rPr>
              <w:t>Editor's note:</w:t>
            </w:r>
            <w:r w:rsidRPr="00F8618B">
              <w:rPr>
                <w:color w:val="FF0000"/>
                <w:highlight w:val="yellow"/>
              </w:rPr>
              <w:tab/>
              <w:t xml:space="preserve">Further details of the VFL server </w:t>
            </w:r>
            <w:proofErr w:type="spellStart"/>
            <w:r w:rsidRPr="00F8618B">
              <w:rPr>
                <w:color w:val="FF0000"/>
                <w:highlight w:val="yellow"/>
              </w:rPr>
              <w:t>computiong</w:t>
            </w:r>
            <w:proofErr w:type="spellEnd"/>
            <w:r w:rsidRPr="00F8618B">
              <w:rPr>
                <w:color w:val="FF0000"/>
                <w:highlight w:val="yellow"/>
              </w:rPr>
              <w:t xml:space="preserve"> the VFL inference is FFS</w:t>
            </w:r>
            <w:r w:rsidRPr="00610E43">
              <w:rPr>
                <w:color w:val="FF0000"/>
              </w:rPr>
              <w:t>.</w:t>
            </w:r>
          </w:p>
          <w:p w14:paraId="2BF098F5" w14:textId="206A7162" w:rsidR="00FF22B6" w:rsidRPr="00746E6E" w:rsidRDefault="00FF22B6" w:rsidP="00FF22B6">
            <w:pPr>
              <w:pStyle w:val="B1"/>
              <w:numPr>
                <w:ilvl w:val="0"/>
                <w:numId w:val="3"/>
              </w:numPr>
            </w:pPr>
            <w:r w:rsidRPr="00746E6E">
              <w:t xml:space="preserve">Specific computing related to </w:t>
            </w:r>
            <w:r w:rsidR="006221F0" w:rsidRPr="00746E6E">
              <w:t xml:space="preserve">VFL </w:t>
            </w:r>
            <w:r w:rsidRPr="00746E6E">
              <w:t>Server</w:t>
            </w:r>
            <w:r w:rsidR="006221F0" w:rsidRPr="00746E6E">
              <w:t xml:space="preserve"> were defined</w:t>
            </w:r>
            <w:r w:rsidR="00746E6E" w:rsidRPr="00746E6E">
              <w:t>.</w:t>
            </w:r>
          </w:p>
          <w:p w14:paraId="31C656EC" w14:textId="3B1AAA9F" w:rsidR="00C725E9" w:rsidRPr="004B35B3" w:rsidRDefault="00C725E9" w:rsidP="00C725E9">
            <w:pPr>
              <w:pStyle w:val="CRCoverPage"/>
              <w:spacing w:after="0"/>
              <w:rPr>
                <w:noProof/>
                <w:lang w:eastAsia="ko-KR"/>
              </w:rPr>
            </w:pPr>
          </w:p>
        </w:tc>
      </w:tr>
      <w:tr w:rsidR="001E41F3" w:rsidRPr="004B35B3" w14:paraId="1F886379" w14:textId="77777777" w:rsidTr="00547111">
        <w:tc>
          <w:tcPr>
            <w:tcW w:w="2694" w:type="dxa"/>
            <w:gridSpan w:val="2"/>
            <w:tcBorders>
              <w:left w:val="single" w:sz="4" w:space="0" w:color="auto"/>
            </w:tcBorders>
          </w:tcPr>
          <w:p w14:paraId="4D989623" w14:textId="77777777" w:rsidR="001E41F3" w:rsidRPr="004B35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B35B3" w:rsidRDefault="001E41F3">
            <w:pPr>
              <w:pStyle w:val="CRCoverPage"/>
              <w:spacing w:after="0"/>
              <w:rPr>
                <w:noProof/>
                <w:sz w:val="8"/>
                <w:szCs w:val="8"/>
              </w:rPr>
            </w:pPr>
          </w:p>
        </w:tc>
      </w:tr>
      <w:tr w:rsidR="001E41F3" w:rsidRPr="004B35B3" w14:paraId="678D7BF9" w14:textId="77777777" w:rsidTr="00547111">
        <w:tc>
          <w:tcPr>
            <w:tcW w:w="2694" w:type="dxa"/>
            <w:gridSpan w:val="2"/>
            <w:tcBorders>
              <w:left w:val="single" w:sz="4" w:space="0" w:color="auto"/>
              <w:bottom w:val="single" w:sz="4" w:space="0" w:color="auto"/>
            </w:tcBorders>
          </w:tcPr>
          <w:p w14:paraId="4E5CE1B6" w14:textId="77777777" w:rsidR="001E41F3" w:rsidRPr="004B35B3" w:rsidRDefault="001E41F3">
            <w:pPr>
              <w:pStyle w:val="CRCoverPage"/>
              <w:tabs>
                <w:tab w:val="right" w:pos="2184"/>
              </w:tabs>
              <w:spacing w:after="0"/>
              <w:rPr>
                <w:b/>
                <w:i/>
                <w:noProof/>
              </w:rPr>
            </w:pPr>
            <w:r w:rsidRPr="004B35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29559" w:rsidR="001E41F3" w:rsidRPr="004B35B3" w:rsidRDefault="00763F9F" w:rsidP="006B1514">
            <w:pPr>
              <w:pStyle w:val="CRCoverPage"/>
              <w:spacing w:after="0"/>
              <w:ind w:left="100"/>
              <w:rPr>
                <w:noProof/>
                <w:lang w:eastAsia="ko-KR"/>
              </w:rPr>
            </w:pPr>
            <w:r w:rsidRPr="004B35B3">
              <w:rPr>
                <w:rFonts w:eastAsia="宋体" w:hint="eastAsia"/>
                <w:noProof/>
                <w:lang w:eastAsia="zh-CN"/>
              </w:rPr>
              <w:t>C</w:t>
            </w:r>
            <w:r w:rsidRPr="004B35B3">
              <w:rPr>
                <w:rFonts w:eastAsia="宋体"/>
                <w:noProof/>
                <w:lang w:eastAsia="zh-CN"/>
              </w:rPr>
              <w:t xml:space="preserve">an not perform VFL inference if </w:t>
            </w:r>
            <w:r w:rsidR="00C21DCD">
              <w:rPr>
                <w:rFonts w:eastAsia="宋体"/>
                <w:noProof/>
                <w:lang w:eastAsia="zh-CN"/>
              </w:rPr>
              <w:t xml:space="preserve">issues on the </w:t>
            </w:r>
            <w:r w:rsidRPr="004B35B3">
              <w:rPr>
                <w:rFonts w:eastAsia="宋体"/>
                <w:noProof/>
                <w:lang w:eastAsia="zh-CN"/>
              </w:rPr>
              <w:t>VFL inference procedure</w:t>
            </w:r>
            <w:r w:rsidR="00C21DCD">
              <w:rPr>
                <w:rFonts w:eastAsia="宋体"/>
                <w:noProof/>
                <w:lang w:eastAsia="zh-CN"/>
              </w:rPr>
              <w:t xml:space="preserve"> are not closed. </w:t>
            </w:r>
          </w:p>
        </w:tc>
      </w:tr>
      <w:tr w:rsidR="001E41F3" w:rsidRPr="004B35B3" w14:paraId="034AF533" w14:textId="77777777" w:rsidTr="00547111">
        <w:tc>
          <w:tcPr>
            <w:tcW w:w="2694" w:type="dxa"/>
            <w:gridSpan w:val="2"/>
          </w:tcPr>
          <w:p w14:paraId="39D9EB5B" w14:textId="77777777" w:rsidR="001E41F3" w:rsidRPr="004B35B3" w:rsidRDefault="001E41F3">
            <w:pPr>
              <w:pStyle w:val="CRCoverPage"/>
              <w:spacing w:after="0"/>
              <w:rPr>
                <w:b/>
                <w:i/>
                <w:noProof/>
                <w:sz w:val="8"/>
                <w:szCs w:val="8"/>
              </w:rPr>
            </w:pPr>
          </w:p>
        </w:tc>
        <w:tc>
          <w:tcPr>
            <w:tcW w:w="6946" w:type="dxa"/>
            <w:gridSpan w:val="9"/>
          </w:tcPr>
          <w:p w14:paraId="7826CB1C" w14:textId="77777777" w:rsidR="001E41F3" w:rsidRPr="004B35B3" w:rsidRDefault="001E41F3">
            <w:pPr>
              <w:pStyle w:val="CRCoverPage"/>
              <w:spacing w:after="0"/>
              <w:rPr>
                <w:noProof/>
                <w:sz w:val="8"/>
                <w:szCs w:val="8"/>
              </w:rPr>
            </w:pPr>
          </w:p>
        </w:tc>
      </w:tr>
      <w:tr w:rsidR="001E41F3" w:rsidRPr="004B35B3" w14:paraId="6A17D7AC" w14:textId="77777777" w:rsidTr="00547111">
        <w:tc>
          <w:tcPr>
            <w:tcW w:w="2694" w:type="dxa"/>
            <w:gridSpan w:val="2"/>
            <w:tcBorders>
              <w:top w:val="single" w:sz="4" w:space="0" w:color="auto"/>
              <w:left w:val="single" w:sz="4" w:space="0" w:color="auto"/>
            </w:tcBorders>
          </w:tcPr>
          <w:p w14:paraId="6DAD5B19" w14:textId="77777777" w:rsidR="001E41F3" w:rsidRPr="004B35B3" w:rsidRDefault="001E41F3">
            <w:pPr>
              <w:pStyle w:val="CRCoverPage"/>
              <w:tabs>
                <w:tab w:val="right" w:pos="2184"/>
              </w:tabs>
              <w:spacing w:after="0"/>
              <w:rPr>
                <w:b/>
                <w:i/>
                <w:noProof/>
              </w:rPr>
            </w:pPr>
            <w:r w:rsidRPr="004B35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A2BF7" w:rsidR="001E41F3" w:rsidRPr="004B35B3" w:rsidRDefault="008B3E6A">
            <w:pPr>
              <w:pStyle w:val="CRCoverPage"/>
              <w:spacing w:after="0"/>
              <w:ind w:left="100"/>
              <w:rPr>
                <w:rFonts w:eastAsia="宋体"/>
                <w:noProof/>
                <w:lang w:eastAsia="zh-CN"/>
              </w:rPr>
            </w:pPr>
            <w:r>
              <w:rPr>
                <w:lang w:eastAsia="ko-KR"/>
              </w:rPr>
              <w:t>6.2G</w:t>
            </w:r>
            <w:r w:rsidR="008110AB">
              <w:rPr>
                <w:rFonts w:eastAsia="宋体"/>
                <w:noProof/>
                <w:lang w:eastAsia="zh-CN"/>
              </w:rPr>
              <w:t>, 6.2G1, 6.2G.2.1</w:t>
            </w:r>
          </w:p>
        </w:tc>
      </w:tr>
      <w:tr w:rsidR="001E41F3" w:rsidRPr="004B35B3" w14:paraId="56E1E6C3" w14:textId="77777777" w:rsidTr="00547111">
        <w:tc>
          <w:tcPr>
            <w:tcW w:w="2694" w:type="dxa"/>
            <w:gridSpan w:val="2"/>
            <w:tcBorders>
              <w:left w:val="single" w:sz="4" w:space="0" w:color="auto"/>
            </w:tcBorders>
          </w:tcPr>
          <w:p w14:paraId="2FB9DE77" w14:textId="77777777" w:rsidR="001E41F3" w:rsidRPr="004B35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B35B3" w:rsidRDefault="001E41F3">
            <w:pPr>
              <w:pStyle w:val="CRCoverPage"/>
              <w:spacing w:after="0"/>
              <w:rPr>
                <w:noProof/>
                <w:sz w:val="8"/>
                <w:szCs w:val="8"/>
              </w:rPr>
            </w:pPr>
          </w:p>
        </w:tc>
      </w:tr>
      <w:tr w:rsidR="001E41F3" w:rsidRPr="004B35B3" w14:paraId="76F95A8B" w14:textId="77777777" w:rsidTr="00547111">
        <w:tc>
          <w:tcPr>
            <w:tcW w:w="2694" w:type="dxa"/>
            <w:gridSpan w:val="2"/>
            <w:tcBorders>
              <w:left w:val="single" w:sz="4" w:space="0" w:color="auto"/>
            </w:tcBorders>
          </w:tcPr>
          <w:p w14:paraId="335EAB52" w14:textId="77777777" w:rsidR="001E41F3" w:rsidRPr="004B35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B35B3" w:rsidRDefault="001E41F3">
            <w:pPr>
              <w:pStyle w:val="CRCoverPage"/>
              <w:spacing w:after="0"/>
              <w:jc w:val="center"/>
              <w:rPr>
                <w:b/>
                <w:caps/>
                <w:noProof/>
              </w:rPr>
            </w:pPr>
            <w:r w:rsidRPr="004B35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35B3" w:rsidRDefault="001E41F3">
            <w:pPr>
              <w:pStyle w:val="CRCoverPage"/>
              <w:spacing w:after="0"/>
              <w:jc w:val="center"/>
              <w:rPr>
                <w:b/>
                <w:caps/>
                <w:noProof/>
              </w:rPr>
            </w:pPr>
            <w:r w:rsidRPr="004B35B3">
              <w:rPr>
                <w:b/>
                <w:caps/>
                <w:noProof/>
              </w:rPr>
              <w:t>N</w:t>
            </w:r>
          </w:p>
        </w:tc>
        <w:tc>
          <w:tcPr>
            <w:tcW w:w="2977" w:type="dxa"/>
            <w:gridSpan w:val="4"/>
          </w:tcPr>
          <w:p w14:paraId="304CCBCB" w14:textId="77777777" w:rsidR="001E41F3" w:rsidRPr="004B35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B35B3" w:rsidRDefault="001E41F3">
            <w:pPr>
              <w:pStyle w:val="CRCoverPage"/>
              <w:spacing w:after="0"/>
              <w:ind w:left="99"/>
              <w:rPr>
                <w:noProof/>
              </w:rPr>
            </w:pPr>
          </w:p>
        </w:tc>
      </w:tr>
      <w:tr w:rsidR="001E41F3" w:rsidRPr="004B35B3" w14:paraId="34ACE2EB" w14:textId="77777777" w:rsidTr="00547111">
        <w:tc>
          <w:tcPr>
            <w:tcW w:w="2694" w:type="dxa"/>
            <w:gridSpan w:val="2"/>
            <w:tcBorders>
              <w:left w:val="single" w:sz="4" w:space="0" w:color="auto"/>
            </w:tcBorders>
          </w:tcPr>
          <w:p w14:paraId="571382F3" w14:textId="77777777" w:rsidR="001E41F3" w:rsidRPr="004B35B3" w:rsidRDefault="001E41F3">
            <w:pPr>
              <w:pStyle w:val="CRCoverPage"/>
              <w:tabs>
                <w:tab w:val="right" w:pos="2184"/>
              </w:tabs>
              <w:spacing w:after="0"/>
              <w:rPr>
                <w:b/>
                <w:i/>
                <w:noProof/>
              </w:rPr>
            </w:pPr>
            <w:r w:rsidRPr="004B35B3">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35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Pr="004B35B3" w:rsidRDefault="006B1514">
            <w:pPr>
              <w:pStyle w:val="CRCoverPage"/>
              <w:spacing w:after="0"/>
              <w:jc w:val="center"/>
              <w:rPr>
                <w:b/>
                <w:caps/>
                <w:noProof/>
                <w:lang w:eastAsia="ko-KR"/>
              </w:rPr>
            </w:pPr>
            <w:r w:rsidRPr="004B35B3">
              <w:rPr>
                <w:rFonts w:hint="eastAsia"/>
                <w:b/>
                <w:caps/>
                <w:noProof/>
                <w:lang w:eastAsia="ko-KR"/>
              </w:rPr>
              <w:t>X</w:t>
            </w:r>
          </w:p>
        </w:tc>
        <w:tc>
          <w:tcPr>
            <w:tcW w:w="2977" w:type="dxa"/>
            <w:gridSpan w:val="4"/>
          </w:tcPr>
          <w:p w14:paraId="7DB274D8" w14:textId="77777777" w:rsidR="001E41F3" w:rsidRPr="004B35B3" w:rsidRDefault="001E41F3">
            <w:pPr>
              <w:pStyle w:val="CRCoverPage"/>
              <w:tabs>
                <w:tab w:val="right" w:pos="2893"/>
              </w:tabs>
              <w:spacing w:after="0"/>
              <w:rPr>
                <w:noProof/>
              </w:rPr>
            </w:pPr>
            <w:r w:rsidRPr="004B35B3">
              <w:rPr>
                <w:noProof/>
              </w:rPr>
              <w:t xml:space="preserve"> Other core specifications</w:t>
            </w:r>
            <w:r w:rsidRPr="004B35B3">
              <w:rPr>
                <w:noProof/>
              </w:rPr>
              <w:tab/>
            </w:r>
          </w:p>
        </w:tc>
        <w:tc>
          <w:tcPr>
            <w:tcW w:w="3401" w:type="dxa"/>
            <w:gridSpan w:val="3"/>
            <w:tcBorders>
              <w:right w:val="single" w:sz="4" w:space="0" w:color="auto"/>
            </w:tcBorders>
            <w:shd w:val="pct30" w:color="FFFF00" w:fill="auto"/>
          </w:tcPr>
          <w:p w14:paraId="42398B96" w14:textId="77777777" w:rsidR="001E41F3" w:rsidRPr="004B35B3" w:rsidRDefault="00145D43">
            <w:pPr>
              <w:pStyle w:val="CRCoverPage"/>
              <w:spacing w:after="0"/>
              <w:ind w:left="99"/>
              <w:rPr>
                <w:noProof/>
              </w:rPr>
            </w:pPr>
            <w:r w:rsidRPr="004B35B3">
              <w:rPr>
                <w:noProof/>
              </w:rPr>
              <w:t xml:space="preserve">TS/TR ... CR ... </w:t>
            </w:r>
          </w:p>
        </w:tc>
      </w:tr>
      <w:tr w:rsidR="001E41F3" w:rsidRPr="004B35B3" w14:paraId="446DDBAC" w14:textId="77777777" w:rsidTr="00547111">
        <w:tc>
          <w:tcPr>
            <w:tcW w:w="2694" w:type="dxa"/>
            <w:gridSpan w:val="2"/>
            <w:tcBorders>
              <w:left w:val="single" w:sz="4" w:space="0" w:color="auto"/>
            </w:tcBorders>
          </w:tcPr>
          <w:p w14:paraId="678A1AA6" w14:textId="77777777" w:rsidR="001E41F3" w:rsidRPr="004B35B3" w:rsidRDefault="001E41F3">
            <w:pPr>
              <w:pStyle w:val="CRCoverPage"/>
              <w:spacing w:after="0"/>
              <w:rPr>
                <w:b/>
                <w:i/>
                <w:noProof/>
              </w:rPr>
            </w:pPr>
            <w:r w:rsidRPr="004B35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B35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Pr="004B35B3" w:rsidRDefault="006B1514">
            <w:pPr>
              <w:pStyle w:val="CRCoverPage"/>
              <w:spacing w:after="0"/>
              <w:jc w:val="center"/>
              <w:rPr>
                <w:b/>
                <w:caps/>
                <w:noProof/>
                <w:lang w:eastAsia="ko-KR"/>
              </w:rPr>
            </w:pPr>
            <w:r w:rsidRPr="004B35B3">
              <w:rPr>
                <w:rFonts w:hint="eastAsia"/>
                <w:b/>
                <w:caps/>
                <w:noProof/>
                <w:lang w:eastAsia="ko-KR"/>
              </w:rPr>
              <w:t>X</w:t>
            </w:r>
          </w:p>
        </w:tc>
        <w:tc>
          <w:tcPr>
            <w:tcW w:w="2977" w:type="dxa"/>
            <w:gridSpan w:val="4"/>
          </w:tcPr>
          <w:p w14:paraId="1A4306D9" w14:textId="77777777" w:rsidR="001E41F3" w:rsidRPr="004B35B3" w:rsidRDefault="001E41F3">
            <w:pPr>
              <w:pStyle w:val="CRCoverPage"/>
              <w:spacing w:after="0"/>
              <w:rPr>
                <w:noProof/>
              </w:rPr>
            </w:pPr>
            <w:r w:rsidRPr="004B35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B35B3" w:rsidRDefault="00145D43">
            <w:pPr>
              <w:pStyle w:val="CRCoverPage"/>
              <w:spacing w:after="0"/>
              <w:ind w:left="99"/>
              <w:rPr>
                <w:noProof/>
              </w:rPr>
            </w:pPr>
            <w:r w:rsidRPr="004B35B3">
              <w:rPr>
                <w:noProof/>
              </w:rPr>
              <w:t xml:space="preserve">TS/TR ... CR ... </w:t>
            </w:r>
          </w:p>
        </w:tc>
      </w:tr>
      <w:tr w:rsidR="001E41F3" w:rsidRPr="004B35B3" w14:paraId="55C714D2" w14:textId="77777777" w:rsidTr="00547111">
        <w:tc>
          <w:tcPr>
            <w:tcW w:w="2694" w:type="dxa"/>
            <w:gridSpan w:val="2"/>
            <w:tcBorders>
              <w:left w:val="single" w:sz="4" w:space="0" w:color="auto"/>
            </w:tcBorders>
          </w:tcPr>
          <w:p w14:paraId="45913E62" w14:textId="77777777" w:rsidR="001E41F3" w:rsidRPr="004B35B3" w:rsidRDefault="00145D43">
            <w:pPr>
              <w:pStyle w:val="CRCoverPage"/>
              <w:spacing w:after="0"/>
              <w:rPr>
                <w:b/>
                <w:i/>
                <w:noProof/>
              </w:rPr>
            </w:pPr>
            <w:r w:rsidRPr="004B35B3">
              <w:rPr>
                <w:b/>
                <w:i/>
                <w:noProof/>
              </w:rPr>
              <w:t xml:space="preserve">(show </w:t>
            </w:r>
            <w:r w:rsidR="00592D74" w:rsidRPr="004B35B3">
              <w:rPr>
                <w:b/>
                <w:i/>
                <w:noProof/>
              </w:rPr>
              <w:t xml:space="preserve">related </w:t>
            </w:r>
            <w:r w:rsidRPr="004B35B3">
              <w:rPr>
                <w:b/>
                <w:i/>
                <w:noProof/>
              </w:rPr>
              <w:t>CR</w:t>
            </w:r>
            <w:r w:rsidR="00592D74" w:rsidRPr="004B35B3">
              <w:rPr>
                <w:b/>
                <w:i/>
                <w:noProof/>
              </w:rPr>
              <w:t>s</w:t>
            </w:r>
            <w:r w:rsidRPr="004B35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35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Pr="004B35B3" w:rsidRDefault="006B1514">
            <w:pPr>
              <w:pStyle w:val="CRCoverPage"/>
              <w:spacing w:after="0"/>
              <w:jc w:val="center"/>
              <w:rPr>
                <w:b/>
                <w:caps/>
                <w:noProof/>
                <w:lang w:eastAsia="ko-KR"/>
              </w:rPr>
            </w:pPr>
            <w:r w:rsidRPr="004B35B3">
              <w:rPr>
                <w:rFonts w:hint="eastAsia"/>
                <w:b/>
                <w:caps/>
                <w:noProof/>
                <w:lang w:eastAsia="ko-KR"/>
              </w:rPr>
              <w:t>X</w:t>
            </w:r>
          </w:p>
        </w:tc>
        <w:tc>
          <w:tcPr>
            <w:tcW w:w="2977" w:type="dxa"/>
            <w:gridSpan w:val="4"/>
          </w:tcPr>
          <w:p w14:paraId="1B4FF921" w14:textId="77777777" w:rsidR="001E41F3" w:rsidRPr="004B35B3" w:rsidRDefault="001E41F3">
            <w:pPr>
              <w:pStyle w:val="CRCoverPage"/>
              <w:spacing w:after="0"/>
              <w:rPr>
                <w:noProof/>
              </w:rPr>
            </w:pPr>
            <w:r w:rsidRPr="004B35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B35B3" w:rsidRDefault="00145D43">
            <w:pPr>
              <w:pStyle w:val="CRCoverPage"/>
              <w:spacing w:after="0"/>
              <w:ind w:left="99"/>
              <w:rPr>
                <w:noProof/>
              </w:rPr>
            </w:pPr>
            <w:r w:rsidRPr="004B35B3">
              <w:rPr>
                <w:noProof/>
              </w:rPr>
              <w:t>TS</w:t>
            </w:r>
            <w:r w:rsidR="000A6394" w:rsidRPr="004B35B3">
              <w:rPr>
                <w:noProof/>
              </w:rPr>
              <w:t xml:space="preserve">/TR ... CR ... </w:t>
            </w:r>
          </w:p>
        </w:tc>
      </w:tr>
      <w:tr w:rsidR="001E41F3" w:rsidRPr="004B35B3" w14:paraId="60DF82CC" w14:textId="77777777" w:rsidTr="008863B9">
        <w:tc>
          <w:tcPr>
            <w:tcW w:w="2694" w:type="dxa"/>
            <w:gridSpan w:val="2"/>
            <w:tcBorders>
              <w:left w:val="single" w:sz="4" w:space="0" w:color="auto"/>
            </w:tcBorders>
          </w:tcPr>
          <w:p w14:paraId="517696CD" w14:textId="77777777" w:rsidR="001E41F3" w:rsidRPr="004B35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B35B3" w:rsidRDefault="001E41F3">
            <w:pPr>
              <w:pStyle w:val="CRCoverPage"/>
              <w:spacing w:after="0"/>
              <w:rPr>
                <w:noProof/>
              </w:rPr>
            </w:pPr>
          </w:p>
        </w:tc>
      </w:tr>
      <w:tr w:rsidR="001E41F3" w:rsidRPr="004B35B3" w14:paraId="556B87B6" w14:textId="77777777" w:rsidTr="008863B9">
        <w:tc>
          <w:tcPr>
            <w:tcW w:w="2694" w:type="dxa"/>
            <w:gridSpan w:val="2"/>
            <w:tcBorders>
              <w:left w:val="single" w:sz="4" w:space="0" w:color="auto"/>
              <w:bottom w:val="single" w:sz="4" w:space="0" w:color="auto"/>
            </w:tcBorders>
          </w:tcPr>
          <w:p w14:paraId="79A9C411" w14:textId="77777777" w:rsidR="001E41F3" w:rsidRPr="004B35B3" w:rsidRDefault="001E41F3">
            <w:pPr>
              <w:pStyle w:val="CRCoverPage"/>
              <w:tabs>
                <w:tab w:val="right" w:pos="2184"/>
              </w:tabs>
              <w:spacing w:after="0"/>
              <w:rPr>
                <w:b/>
                <w:i/>
                <w:noProof/>
              </w:rPr>
            </w:pPr>
            <w:r w:rsidRPr="004B35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B35B3" w:rsidRDefault="001E41F3">
            <w:pPr>
              <w:pStyle w:val="CRCoverPage"/>
              <w:spacing w:after="0"/>
              <w:ind w:left="100"/>
              <w:rPr>
                <w:noProof/>
              </w:rPr>
            </w:pPr>
          </w:p>
        </w:tc>
      </w:tr>
      <w:tr w:rsidR="008863B9" w:rsidRPr="004B35B3" w14:paraId="45BFE792" w14:textId="77777777" w:rsidTr="008863B9">
        <w:tc>
          <w:tcPr>
            <w:tcW w:w="2694" w:type="dxa"/>
            <w:gridSpan w:val="2"/>
            <w:tcBorders>
              <w:top w:val="single" w:sz="4" w:space="0" w:color="auto"/>
              <w:bottom w:val="single" w:sz="4" w:space="0" w:color="auto"/>
            </w:tcBorders>
          </w:tcPr>
          <w:p w14:paraId="194242DD" w14:textId="77777777" w:rsidR="008863B9" w:rsidRPr="004B35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B35B3" w:rsidRDefault="008863B9">
            <w:pPr>
              <w:pStyle w:val="CRCoverPage"/>
              <w:spacing w:after="0"/>
              <w:ind w:left="100"/>
              <w:rPr>
                <w:noProof/>
                <w:sz w:val="8"/>
                <w:szCs w:val="8"/>
              </w:rPr>
            </w:pPr>
          </w:p>
        </w:tc>
      </w:tr>
      <w:tr w:rsidR="008863B9" w:rsidRPr="004B35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B35B3" w:rsidRDefault="008863B9">
            <w:pPr>
              <w:pStyle w:val="CRCoverPage"/>
              <w:tabs>
                <w:tab w:val="right" w:pos="2184"/>
              </w:tabs>
              <w:spacing w:after="0"/>
              <w:rPr>
                <w:b/>
                <w:i/>
                <w:noProof/>
              </w:rPr>
            </w:pPr>
            <w:r w:rsidRPr="004B35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B35B3" w:rsidRDefault="008863B9">
            <w:pPr>
              <w:pStyle w:val="CRCoverPage"/>
              <w:spacing w:after="0"/>
              <w:ind w:left="100"/>
              <w:rPr>
                <w:noProof/>
              </w:rPr>
            </w:pPr>
          </w:p>
        </w:tc>
      </w:tr>
    </w:tbl>
    <w:p w14:paraId="17759814" w14:textId="77777777" w:rsidR="001E41F3" w:rsidRPr="004B35B3" w:rsidRDefault="001E41F3">
      <w:pPr>
        <w:pStyle w:val="CRCoverPage"/>
        <w:spacing w:after="0"/>
        <w:rPr>
          <w:noProof/>
          <w:sz w:val="8"/>
          <w:szCs w:val="8"/>
        </w:rPr>
      </w:pPr>
    </w:p>
    <w:p w14:paraId="1557EA72" w14:textId="77777777" w:rsidR="001E41F3" w:rsidRPr="004B35B3" w:rsidRDefault="001E41F3">
      <w:pPr>
        <w:rPr>
          <w:noProof/>
        </w:rPr>
        <w:sectPr w:rsidR="001E41F3" w:rsidRPr="004B35B3">
          <w:headerReference w:type="even" r:id="rId14"/>
          <w:footnotePr>
            <w:numRestart w:val="eachSect"/>
          </w:footnotePr>
          <w:pgSz w:w="11907" w:h="16840" w:code="9"/>
          <w:pgMar w:top="1418" w:right="1134" w:bottom="1134" w:left="1134" w:header="680" w:footer="567" w:gutter="0"/>
          <w:cols w:space="720"/>
        </w:sectPr>
      </w:pPr>
    </w:p>
    <w:p w14:paraId="4D0F6C53" w14:textId="1F72BE3B" w:rsidR="006B1514" w:rsidRPr="004B35B3"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B35B3">
        <w:rPr>
          <w:rFonts w:ascii="Arial" w:hAnsi="Arial" w:cs="Arial"/>
          <w:color w:val="FF0000"/>
          <w:sz w:val="28"/>
          <w:szCs w:val="28"/>
          <w:lang w:val="en-US"/>
        </w:rPr>
        <w:lastRenderedPageBreak/>
        <w:t xml:space="preserve">* * * * </w:t>
      </w:r>
      <w:r w:rsidRPr="004B35B3">
        <w:rPr>
          <w:rFonts w:ascii="Arial" w:hAnsi="Arial" w:cs="Arial" w:hint="eastAsia"/>
          <w:color w:val="FF0000"/>
          <w:sz w:val="28"/>
          <w:szCs w:val="28"/>
          <w:lang w:val="en-US" w:eastAsia="zh-CN"/>
        </w:rPr>
        <w:t>First</w:t>
      </w:r>
      <w:r w:rsidRPr="004B35B3">
        <w:rPr>
          <w:rFonts w:ascii="Arial" w:hAnsi="Arial" w:cs="Arial"/>
          <w:color w:val="FF0000"/>
          <w:sz w:val="28"/>
          <w:szCs w:val="28"/>
          <w:lang w:val="en-US"/>
        </w:rPr>
        <w:t xml:space="preserve"> change* * * *</w:t>
      </w:r>
    </w:p>
    <w:p w14:paraId="152FA96D" w14:textId="1CB866AB" w:rsidR="00A952B7" w:rsidRDefault="00A952B7" w:rsidP="00A952B7">
      <w:pPr>
        <w:pStyle w:val="2"/>
        <w:rPr>
          <w:lang w:eastAsia="ko-KR"/>
        </w:rPr>
      </w:pPr>
      <w:bookmarkStart w:id="8" w:name="_Toc177728745"/>
      <w:bookmarkStart w:id="9" w:name="_Toc177728746"/>
      <w:bookmarkStart w:id="10" w:name="_Toc170188446"/>
      <w:r>
        <w:rPr>
          <w:lang w:eastAsia="ko-KR"/>
        </w:rPr>
        <w:t>6.2G</w:t>
      </w:r>
      <w:r>
        <w:rPr>
          <w:lang w:eastAsia="ko-KR"/>
        </w:rPr>
        <w:tab/>
        <w:t>Vertical Federated Learning</w:t>
      </w:r>
      <w:bookmarkEnd w:id="8"/>
      <w:ins w:id="11" w:author="Huawei1" w:date="2024-09-30T12:05:00Z">
        <w:r>
          <w:rPr>
            <w:lang w:eastAsia="ko-KR"/>
          </w:rPr>
          <w:t xml:space="preserve"> Inference</w:t>
        </w:r>
      </w:ins>
    </w:p>
    <w:p w14:paraId="73CB2CFE" w14:textId="77777777" w:rsidR="00A952B7" w:rsidRDefault="00A952B7" w:rsidP="00872C74">
      <w:pPr>
        <w:rPr>
          <w:ins w:id="12" w:author="Huawei1" w:date="2024-09-30T12:05:00Z"/>
          <w:lang w:eastAsia="ko-KR"/>
        </w:rPr>
      </w:pPr>
    </w:p>
    <w:p w14:paraId="60837C75" w14:textId="69476A70" w:rsidR="00A952B7" w:rsidRDefault="00A952B7" w:rsidP="00A952B7">
      <w:pPr>
        <w:pStyle w:val="3"/>
        <w:rPr>
          <w:lang w:eastAsia="ko-KR"/>
        </w:rPr>
      </w:pPr>
      <w:r>
        <w:rPr>
          <w:lang w:eastAsia="ko-KR"/>
        </w:rPr>
        <w:t>6.2G.1</w:t>
      </w:r>
      <w:r>
        <w:rPr>
          <w:lang w:eastAsia="ko-KR"/>
        </w:rPr>
        <w:tab/>
        <w:t>General</w:t>
      </w:r>
    </w:p>
    <w:p w14:paraId="2F4A87BF" w14:textId="77777777" w:rsidR="00A952B7" w:rsidRDefault="00A952B7" w:rsidP="00A952B7">
      <w:pPr>
        <w:rPr>
          <w:lang w:eastAsia="ko-KR"/>
        </w:rPr>
      </w:pPr>
      <w:r>
        <w:rPr>
          <w:lang w:eastAsia="ko-KR"/>
        </w:rPr>
        <w:t>This clause specifies how NWDAF(s) and AF(s) can leverage Vertical Federated Learning technique to perform VFL inference.</w:t>
      </w:r>
    </w:p>
    <w:p w14:paraId="7499705B" w14:textId="77777777" w:rsidR="00872C74" w:rsidRDefault="00872C74" w:rsidP="00872C74">
      <w:pPr>
        <w:rPr>
          <w:ins w:id="13" w:author="Huawei1" w:date="2024-09-30T12:06:00Z"/>
          <w:lang w:eastAsia="ko-KR"/>
        </w:rPr>
      </w:pPr>
      <w:bookmarkStart w:id="14" w:name="_Toc177728747"/>
      <w:bookmarkEnd w:id="9"/>
      <w:ins w:id="15" w:author="Huawei1" w:date="2024-09-30T12:06:00Z">
        <w:r>
          <w:rPr>
            <w:lang w:eastAsia="ko-KR"/>
          </w:rPr>
          <w:t xml:space="preserve">When a Consumer NF discovers an NWDAF via NRF and subscribes to one of the </w:t>
        </w:r>
        <w:proofErr w:type="gramStart"/>
        <w:r>
          <w:rPr>
            <w:lang w:eastAsia="ko-KR"/>
          </w:rPr>
          <w:t>candidate</w:t>
        </w:r>
        <w:proofErr w:type="gramEnd"/>
        <w:r>
          <w:rPr>
            <w:lang w:eastAsia="ko-KR"/>
          </w:rPr>
          <w:t xml:space="preserve"> NWDAFs there are three cases where VFL Inference can be executed:</w:t>
        </w:r>
      </w:ins>
    </w:p>
    <w:p w14:paraId="3D783BE2" w14:textId="3A4EAD36" w:rsidR="00872C74" w:rsidRDefault="00872C74" w:rsidP="00872C74">
      <w:pPr>
        <w:pStyle w:val="B1"/>
        <w:rPr>
          <w:ins w:id="16" w:author="Huawei1" w:date="2024-09-30T12:06:00Z"/>
          <w:lang w:eastAsia="zh-CN"/>
        </w:rPr>
      </w:pPr>
      <w:ins w:id="17" w:author="Huawei1" w:date="2024-09-30T12:06:00Z">
        <w:r w:rsidRPr="001C406B">
          <w:rPr>
            <w:lang w:eastAsia="zh-CN"/>
          </w:rPr>
          <w:t>-</w:t>
        </w:r>
        <w:r w:rsidRPr="001C406B">
          <w:rPr>
            <w:lang w:eastAsia="zh-CN"/>
          </w:rPr>
          <w:tab/>
        </w:r>
        <w:r>
          <w:rPr>
            <w:lang w:eastAsia="zh-CN"/>
          </w:rPr>
          <w:t xml:space="preserve">Case 1: </w:t>
        </w:r>
        <w:r w:rsidRPr="001C406B">
          <w:rPr>
            <w:lang w:eastAsia="zh-CN"/>
          </w:rPr>
          <w:t xml:space="preserve">The </w:t>
        </w:r>
        <w:r>
          <w:rPr>
            <w:lang w:eastAsia="zh-CN"/>
          </w:rPr>
          <w:t xml:space="preserve">Consumer NF subscribes to a NWDAF and such NWDAF is determined to act as VFL Server for the VFL Inference process required for the generation of the required </w:t>
        </w:r>
        <w:proofErr w:type="spellStart"/>
        <w:r>
          <w:rPr>
            <w:lang w:eastAsia="zh-CN"/>
          </w:rPr>
          <w:t>analtyics</w:t>
        </w:r>
        <w:proofErr w:type="spellEnd"/>
        <w:r>
          <w:rPr>
            <w:lang w:eastAsia="zh-CN"/>
          </w:rPr>
          <w:t xml:space="preserve">. </w:t>
        </w:r>
      </w:ins>
    </w:p>
    <w:p w14:paraId="489E2B70" w14:textId="5D367C51" w:rsidR="00872C74" w:rsidRDefault="00872C74" w:rsidP="00872C74">
      <w:pPr>
        <w:pStyle w:val="B1"/>
        <w:rPr>
          <w:ins w:id="18" w:author="Huawei1" w:date="2024-09-30T12:06:00Z"/>
          <w:lang w:eastAsia="ko-KR"/>
        </w:rPr>
      </w:pPr>
      <w:ins w:id="19" w:author="Huawei1" w:date="2024-09-30T12:06:00Z">
        <w:r>
          <w:rPr>
            <w:lang w:eastAsia="zh-CN"/>
          </w:rPr>
          <w:t>-</w:t>
        </w:r>
        <w:r>
          <w:rPr>
            <w:lang w:eastAsia="zh-CN"/>
          </w:rPr>
          <w:tab/>
          <w:t xml:space="preserve">Case 2: </w:t>
        </w:r>
        <w:r w:rsidRPr="001C406B">
          <w:rPr>
            <w:lang w:eastAsia="zh-CN"/>
          </w:rPr>
          <w:t xml:space="preserve">The </w:t>
        </w:r>
        <w:r>
          <w:rPr>
            <w:lang w:eastAsia="zh-CN"/>
          </w:rPr>
          <w:t xml:space="preserve">Consumer NF subscribes to a NWDAF and such NWDAF has no VFL Capability itself. Such NWDAF is capable to determine for the requested </w:t>
        </w:r>
        <w:proofErr w:type="spellStart"/>
        <w:r>
          <w:rPr>
            <w:lang w:eastAsia="zh-CN"/>
          </w:rPr>
          <w:t>analtyics</w:t>
        </w:r>
        <w:proofErr w:type="spellEnd"/>
        <w:r>
          <w:rPr>
            <w:lang w:eastAsia="zh-CN"/>
          </w:rPr>
          <w:t xml:space="preserve"> a VFL Inference process has to be used and discovers the </w:t>
        </w:r>
        <w:proofErr w:type="spellStart"/>
        <w:r>
          <w:rPr>
            <w:lang w:eastAsia="zh-CN"/>
          </w:rPr>
          <w:t>approapriate</w:t>
        </w:r>
        <w:proofErr w:type="spellEnd"/>
        <w:r>
          <w:rPr>
            <w:lang w:eastAsia="zh-CN"/>
          </w:rPr>
          <w:t xml:space="preserve"> NF as VFL Server (NWDAF or AF) to handle the subscription. </w:t>
        </w:r>
      </w:ins>
    </w:p>
    <w:p w14:paraId="76F53576" w14:textId="7ACE53AD" w:rsidR="00872C74" w:rsidRDefault="00872C74" w:rsidP="00872C74">
      <w:pPr>
        <w:pStyle w:val="B1"/>
        <w:rPr>
          <w:ins w:id="20" w:author="Huawei1" w:date="2024-09-30T12:06:00Z"/>
          <w:lang w:eastAsia="zh-CN"/>
        </w:rPr>
      </w:pPr>
      <w:ins w:id="21" w:author="Huawei1" w:date="2024-09-30T12:06:00Z">
        <w:r>
          <w:rPr>
            <w:lang w:eastAsia="zh-CN"/>
          </w:rPr>
          <w:t>-</w:t>
        </w:r>
        <w:r>
          <w:rPr>
            <w:lang w:eastAsia="zh-CN"/>
          </w:rPr>
          <w:tab/>
          <w:t xml:space="preserve">Case 3: </w:t>
        </w:r>
        <w:r w:rsidRPr="001C406B">
          <w:rPr>
            <w:lang w:eastAsia="zh-CN"/>
          </w:rPr>
          <w:t xml:space="preserve">The </w:t>
        </w:r>
        <w:r>
          <w:rPr>
            <w:lang w:eastAsia="zh-CN"/>
          </w:rPr>
          <w:t xml:space="preserve">Consumer NF subscribes to a NWDAF and such NWDAF is a VFL Client for the VFL Inference process required for the generation of the required </w:t>
        </w:r>
        <w:proofErr w:type="spellStart"/>
        <w:r>
          <w:rPr>
            <w:lang w:eastAsia="zh-CN"/>
          </w:rPr>
          <w:t>analtyics</w:t>
        </w:r>
        <w:proofErr w:type="spellEnd"/>
        <w:r>
          <w:rPr>
            <w:lang w:eastAsia="zh-CN"/>
          </w:rPr>
          <w:t xml:space="preserve">. </w:t>
        </w:r>
      </w:ins>
    </w:p>
    <w:p w14:paraId="3810DE89" w14:textId="5F777E9D" w:rsidR="00872C74" w:rsidRDefault="00872C74" w:rsidP="00872C74">
      <w:pPr>
        <w:rPr>
          <w:ins w:id="22" w:author="Huawei1" w:date="2024-09-30T12:06:00Z"/>
          <w:lang w:eastAsia="ko-KR"/>
        </w:rPr>
      </w:pPr>
      <w:ins w:id="23" w:author="Huawei1" w:date="2024-09-30T12:06:00Z">
        <w:r>
          <w:rPr>
            <w:lang w:eastAsia="ko-KR"/>
          </w:rPr>
          <w:t xml:space="preserve">NWDAFs are configure with the VFL inference configuration, which defines the allowed </w:t>
        </w:r>
        <w:proofErr w:type="spellStart"/>
        <w:r>
          <w:rPr>
            <w:lang w:eastAsia="ko-KR"/>
          </w:rPr>
          <w:t>paramters</w:t>
        </w:r>
        <w:proofErr w:type="spellEnd"/>
        <w:r>
          <w:rPr>
            <w:lang w:eastAsia="ko-KR"/>
          </w:rPr>
          <w:t xml:space="preserve"> to be used by the NFs </w:t>
        </w:r>
        <w:proofErr w:type="spellStart"/>
        <w:r>
          <w:rPr>
            <w:lang w:eastAsia="ko-KR"/>
          </w:rPr>
          <w:t>participanting</w:t>
        </w:r>
        <w:proofErr w:type="spellEnd"/>
        <w:r>
          <w:rPr>
            <w:lang w:eastAsia="ko-KR"/>
          </w:rPr>
          <w:t xml:space="preserve"> in the VFL inference procedure and support the determination whether or not VFL Inference applies to a received subscription or request for </w:t>
        </w:r>
        <w:proofErr w:type="spellStart"/>
        <w:r>
          <w:rPr>
            <w:lang w:eastAsia="ko-KR"/>
          </w:rPr>
          <w:t>analtyics</w:t>
        </w:r>
        <w:proofErr w:type="spellEnd"/>
        <w:r>
          <w:rPr>
            <w:lang w:eastAsia="ko-KR"/>
          </w:rPr>
          <w:t xml:space="preserve"> generation. The VFL inference configuration comprises: the list of Analytics IDs that can be generated using VFL Inference, </w:t>
        </w:r>
        <w:r w:rsidRPr="00523FD9">
          <w:rPr>
            <w:lang w:eastAsia="ko-KR"/>
          </w:rPr>
          <w:t>Analytics Filter Information (</w:t>
        </w:r>
        <w:proofErr w:type="spellStart"/>
        <w:r>
          <w:rPr>
            <w:lang w:eastAsia="ko-KR"/>
          </w:rPr>
          <w:t>i.e</w:t>
        </w:r>
        <w:proofErr w:type="spellEnd"/>
        <w:r>
          <w:rPr>
            <w:lang w:eastAsia="ko-KR"/>
          </w:rPr>
          <w:t xml:space="preserve">, </w:t>
        </w:r>
        <w:r w:rsidRPr="00523FD9">
          <w:rPr>
            <w:lang w:eastAsia="ko-KR"/>
          </w:rPr>
          <w:t>Identification of Slices, Applications, Area of Interest) support</w:t>
        </w:r>
        <w:r>
          <w:rPr>
            <w:lang w:eastAsia="ko-KR"/>
          </w:rPr>
          <w:t>ing</w:t>
        </w:r>
        <w:r w:rsidRPr="00523FD9">
          <w:rPr>
            <w:lang w:eastAsia="ko-KR"/>
          </w:rPr>
          <w:t xml:space="preserve"> VFL Inference</w:t>
        </w:r>
        <w:r>
          <w:rPr>
            <w:lang w:eastAsia="ko-KR"/>
          </w:rPr>
          <w:t xml:space="preserve">, and list of UEs and/or group of UEs supporting VFL Inference. </w:t>
        </w:r>
      </w:ins>
    </w:p>
    <w:p w14:paraId="2C7AFEB5" w14:textId="24DC1B1F" w:rsidR="00A952B7" w:rsidRDefault="00872C74" w:rsidP="004C52CF">
      <w:pPr>
        <w:rPr>
          <w:ins w:id="24" w:author="Huawei1" w:date="2024-09-30T12:42:00Z"/>
          <w:lang w:eastAsia="ko-KR"/>
        </w:rPr>
      </w:pPr>
      <w:ins w:id="25" w:author="Huawei1" w:date="2024-09-30T12:06:00Z">
        <w:r>
          <w:rPr>
            <w:lang w:eastAsia="ko-KR"/>
          </w:rPr>
          <w:t xml:space="preserve">The VFL inference configuration also comprises the </w:t>
        </w:r>
      </w:ins>
      <w:ins w:id="26" w:author="Huawei1" w:date="2024-09-30T12:26:00Z">
        <w:r w:rsidR="007E75B2">
          <w:rPr>
            <w:lang w:eastAsia="ko-KR"/>
          </w:rPr>
          <w:t xml:space="preserve">information to determine whether </w:t>
        </w:r>
      </w:ins>
      <w:ins w:id="27" w:author="Huawei1" w:date="2024-09-30T12:27:00Z">
        <w:r w:rsidR="007E75B2">
          <w:rPr>
            <w:lang w:eastAsia="ko-KR"/>
          </w:rPr>
          <w:t>multiple VFL Clients should participate in the VFL inference</w:t>
        </w:r>
      </w:ins>
      <w:ins w:id="28" w:author="Huawei1" w:date="2024-09-30T12:06:00Z">
        <w:r>
          <w:rPr>
            <w:lang w:eastAsia="ko-KR"/>
          </w:rPr>
          <w:t xml:space="preserve">. </w:t>
        </w:r>
      </w:ins>
    </w:p>
    <w:p w14:paraId="1EF965EF" w14:textId="188CEF94" w:rsidR="00F809AB" w:rsidRPr="0042466D" w:rsidRDefault="00F809AB" w:rsidP="00F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B35B3">
        <w:rPr>
          <w:rFonts w:ascii="Arial" w:hAnsi="Arial" w:cs="Arial"/>
          <w:color w:val="FF0000"/>
          <w:sz w:val="28"/>
          <w:szCs w:val="28"/>
          <w:lang w:val="en-US"/>
        </w:rPr>
        <w:t xml:space="preserve">* * * * </w:t>
      </w:r>
      <w:r>
        <w:rPr>
          <w:rFonts w:ascii="Arial" w:hAnsi="Arial" w:cs="Arial"/>
          <w:color w:val="FF0000"/>
          <w:sz w:val="28"/>
          <w:szCs w:val="28"/>
          <w:lang w:val="en-US"/>
        </w:rPr>
        <w:t>Second Change</w:t>
      </w:r>
      <w:r w:rsidRPr="004B35B3">
        <w:rPr>
          <w:rFonts w:ascii="Arial" w:hAnsi="Arial" w:cs="Arial"/>
          <w:color w:val="FF0000"/>
          <w:sz w:val="28"/>
          <w:szCs w:val="28"/>
          <w:lang w:val="en-US" w:eastAsia="zh-CN"/>
        </w:rPr>
        <w:t xml:space="preserve"> </w:t>
      </w:r>
      <w:r w:rsidRPr="004B35B3">
        <w:rPr>
          <w:rFonts w:ascii="Arial" w:hAnsi="Arial" w:cs="Arial"/>
          <w:color w:val="FF0000"/>
          <w:sz w:val="28"/>
          <w:szCs w:val="28"/>
          <w:lang w:val="en-US"/>
        </w:rPr>
        <w:t>* * * *</w:t>
      </w:r>
    </w:p>
    <w:p w14:paraId="60C85392" w14:textId="77777777" w:rsidR="00F809AB" w:rsidRDefault="00F809AB" w:rsidP="00F809AB">
      <w:pPr>
        <w:rPr>
          <w:noProof/>
          <w:lang w:eastAsia="ko-KR"/>
        </w:rPr>
      </w:pPr>
    </w:p>
    <w:p w14:paraId="76ED1941" w14:textId="77777777" w:rsidR="00F809AB" w:rsidRDefault="00F809AB" w:rsidP="004C52CF">
      <w:pPr>
        <w:rPr>
          <w:lang w:eastAsia="ko-KR"/>
        </w:rPr>
      </w:pPr>
    </w:p>
    <w:p w14:paraId="3AAD3554" w14:textId="77777777" w:rsidR="00A952B7" w:rsidRDefault="00A952B7" w:rsidP="00A952B7">
      <w:pPr>
        <w:pStyle w:val="4"/>
        <w:rPr>
          <w:lang w:eastAsia="ko-KR"/>
        </w:rPr>
      </w:pPr>
      <w:bookmarkStart w:id="29" w:name="_Toc177728748"/>
      <w:bookmarkEnd w:id="14"/>
      <w:r>
        <w:rPr>
          <w:lang w:eastAsia="ko-KR"/>
        </w:rPr>
        <w:lastRenderedPageBreak/>
        <w:t>6.2G.2.1</w:t>
      </w:r>
      <w:r>
        <w:rPr>
          <w:lang w:eastAsia="ko-KR"/>
        </w:rPr>
        <w:tab/>
        <w:t>General inference procedure for vertical federated learning</w:t>
      </w:r>
      <w:bookmarkEnd w:id="29"/>
    </w:p>
    <w:p w14:paraId="21E39B8D" w14:textId="77777777" w:rsidR="00A952B7" w:rsidRDefault="00A952B7" w:rsidP="00A952B7">
      <w:pPr>
        <w:pStyle w:val="TH"/>
        <w:rPr>
          <w:lang w:eastAsia="ko-KR"/>
        </w:rPr>
      </w:pPr>
      <w:r>
        <w:object w:dxaOrig="18985" w:dyaOrig="15805" w14:anchorId="70807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400.65pt" o:ole="">
            <v:imagedata r:id="rId15" o:title=""/>
          </v:shape>
          <o:OLEObject Type="Embed" ProgID="Visio.Drawing.15" ShapeID="_x0000_i1025" DrawAspect="Content" ObjectID="_1789494291" r:id="rId16"/>
        </w:object>
      </w:r>
    </w:p>
    <w:p w14:paraId="33D3475E" w14:textId="77777777" w:rsidR="00A952B7" w:rsidRDefault="00A952B7" w:rsidP="00A952B7">
      <w:pPr>
        <w:pStyle w:val="TF"/>
        <w:rPr>
          <w:lang w:eastAsia="ko-KR"/>
        </w:rPr>
      </w:pPr>
      <w:r>
        <w:rPr>
          <w:lang w:eastAsia="ko-KR"/>
        </w:rPr>
        <w:t>Figure 6.2G.2.1-1: General inference procedure for vertical federated learning</w:t>
      </w:r>
    </w:p>
    <w:p w14:paraId="4B659E24" w14:textId="77777777" w:rsidR="00A952B7" w:rsidRDefault="00A952B7" w:rsidP="00A952B7">
      <w:pPr>
        <w:pStyle w:val="EditorsNote"/>
        <w:rPr>
          <w:lang w:eastAsia="ko-KR"/>
        </w:rPr>
      </w:pPr>
      <w:r>
        <w:rPr>
          <w:lang w:eastAsia="ko-KR"/>
        </w:rPr>
        <w:t>Editor's note</w:t>
      </w:r>
      <w:r>
        <w:rPr>
          <w:lang w:eastAsia="ko-KR"/>
        </w:rPr>
        <w:tab/>
        <w:t>Whether one general procedure or two separate procedures for NWDAF/AF as server will be discussed and decided in future meeting when the procedures are stable.</w:t>
      </w:r>
    </w:p>
    <w:p w14:paraId="14709F60" w14:textId="77777777" w:rsidR="00A952B7" w:rsidRDefault="00A952B7" w:rsidP="00A952B7">
      <w:pPr>
        <w:pStyle w:val="EditorsNote"/>
        <w:rPr>
          <w:lang w:eastAsia="ko-KR"/>
        </w:rPr>
      </w:pPr>
      <w:r>
        <w:rPr>
          <w:lang w:eastAsia="ko-KR"/>
        </w:rPr>
        <w:t>Editor's note:</w:t>
      </w:r>
      <w:r>
        <w:rPr>
          <w:lang w:eastAsia="ko-KR"/>
        </w:rPr>
        <w:tab/>
        <w:t>If any of the Consumer, Server and clients are untrusted AF(s), how the NEF assists the VFL inference process, and whether the existing or new NEF service should be invoked are FFS.</w:t>
      </w:r>
    </w:p>
    <w:p w14:paraId="3F9EE69D" w14:textId="658C3F55" w:rsidR="00A952B7" w:rsidRDefault="00A952B7" w:rsidP="00A952B7">
      <w:pPr>
        <w:pStyle w:val="B1"/>
        <w:rPr>
          <w:lang w:eastAsia="ko-KR"/>
        </w:rPr>
      </w:pPr>
      <w:r>
        <w:rPr>
          <w:lang w:eastAsia="ko-KR"/>
        </w:rPr>
        <w:t>0.</w:t>
      </w:r>
      <w:r>
        <w:rPr>
          <w:lang w:eastAsia="ko-KR"/>
        </w:rPr>
        <w:tab/>
      </w:r>
      <w:del w:id="30" w:author="Huawei1" w:date="2024-09-30T12:10:00Z">
        <w:r w:rsidDel="00575675">
          <w:rPr>
            <w:lang w:eastAsia="ko-KR"/>
          </w:rPr>
          <w:delText>For an NWDAF as a VFL server, t</w:delText>
        </w:r>
      </w:del>
      <w:ins w:id="31" w:author="Huawei1" w:date="2024-09-30T12:10:00Z">
        <w:r w:rsidR="00575675">
          <w:rPr>
            <w:lang w:eastAsia="ko-KR"/>
          </w:rPr>
          <w:t>T</w:t>
        </w:r>
      </w:ins>
      <w:r>
        <w:rPr>
          <w:lang w:eastAsia="ko-KR"/>
        </w:rPr>
        <w:t>he analytics consumer NF sends an Analytics request/subscribe (Analytics ID, Target of Analytics Reporting</w:t>
      </w:r>
      <w:del w:id="32" w:author="Huawei1" w:date="2024-09-30T12:10:00Z">
        <w:r w:rsidDel="00575675">
          <w:rPr>
            <w:lang w:eastAsia="ko-KR"/>
          </w:rPr>
          <w:delText xml:space="preserve">= </w:delText>
        </w:r>
      </w:del>
      <w:ins w:id="33" w:author="Huawei1" w:date="2024-09-30T12:10:00Z">
        <w:r w:rsidR="00575675">
          <w:rPr>
            <w:lang w:eastAsia="ko-KR"/>
          </w:rPr>
          <w:t xml:space="preserve">, </w:t>
        </w:r>
      </w:ins>
      <w:proofErr w:type="gramStart"/>
      <w:r>
        <w:rPr>
          <w:lang w:eastAsia="ko-KR"/>
        </w:rPr>
        <w:t>e.g.</w:t>
      </w:r>
      <w:proofErr w:type="gramEnd"/>
      <w:r>
        <w:rPr>
          <w:lang w:eastAsia="ko-KR"/>
        </w:rPr>
        <w:t xml:space="preserve"> UE IDs, Analytics Reporting Information=Analytics target period))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p>
    <w:p w14:paraId="34FD204A" w14:textId="6DCC7598" w:rsidR="00575675" w:rsidRDefault="00A952B7" w:rsidP="00A952B7">
      <w:pPr>
        <w:pStyle w:val="B1"/>
        <w:rPr>
          <w:ins w:id="34" w:author="Huawei1" w:date="2024-09-30T12:10:00Z"/>
          <w:lang w:eastAsia="ko-KR"/>
        </w:rPr>
      </w:pPr>
      <w:r>
        <w:rPr>
          <w:lang w:eastAsia="ko-KR"/>
        </w:rPr>
        <w:t>1.</w:t>
      </w:r>
      <w:r>
        <w:rPr>
          <w:lang w:eastAsia="ko-KR"/>
        </w:rPr>
        <w:tab/>
      </w:r>
      <w:ins w:id="35" w:author="Huawei1" w:date="2024-09-30T12:10:00Z">
        <w:r w:rsidR="00575675">
          <w:rPr>
            <w:lang w:eastAsia="ko-KR"/>
          </w:rPr>
          <w:t xml:space="preserve">The NWDAF containing </w:t>
        </w:r>
        <w:proofErr w:type="spellStart"/>
        <w:r w:rsidR="00575675">
          <w:rPr>
            <w:lang w:eastAsia="ko-KR"/>
          </w:rPr>
          <w:t>AnLF</w:t>
        </w:r>
        <w:proofErr w:type="spellEnd"/>
        <w:r w:rsidR="00575675">
          <w:rPr>
            <w:lang w:eastAsia="ko-KR"/>
          </w:rPr>
          <w:t xml:space="preserve"> </w:t>
        </w:r>
        <w:r w:rsidR="00575675">
          <w:t xml:space="preserve">receiving the request from the </w:t>
        </w:r>
        <w:proofErr w:type="spellStart"/>
        <w:r w:rsidR="00575675">
          <w:t>Analtyics</w:t>
        </w:r>
        <w:proofErr w:type="spellEnd"/>
        <w:r w:rsidR="00575675">
          <w:t xml:space="preserve"> Consumer NF </w:t>
        </w:r>
        <w:proofErr w:type="spellStart"/>
        <w:r w:rsidR="00575675">
          <w:t>analyzes</w:t>
        </w:r>
        <w:proofErr w:type="spellEnd"/>
        <w:r w:rsidR="00575675">
          <w:t xml:space="preserve"> the information of the subscription and local VFL inference configuration to verify whether VFL Inference has to be executed for generating the requested analytics.</w:t>
        </w:r>
      </w:ins>
    </w:p>
    <w:p w14:paraId="4E01EC7A" w14:textId="7FD2B2E8" w:rsidR="00A952B7" w:rsidRDefault="00A952B7" w:rsidP="00575675">
      <w:pPr>
        <w:pStyle w:val="B1"/>
        <w:ind w:firstLine="0"/>
        <w:rPr>
          <w:lang w:eastAsia="ko-KR"/>
        </w:rPr>
      </w:pPr>
      <w:r>
        <w:rPr>
          <w:lang w:eastAsia="ko-KR"/>
        </w:rPr>
        <w:t xml:space="preserve">If the NWDAF containing </w:t>
      </w:r>
      <w:proofErr w:type="spellStart"/>
      <w:r>
        <w:rPr>
          <w:lang w:eastAsia="ko-KR"/>
        </w:rPr>
        <w:t>AnLF</w:t>
      </w:r>
      <w:proofErr w:type="spellEnd"/>
      <w:r>
        <w:rPr>
          <w:lang w:eastAsia="ko-KR"/>
        </w:rPr>
        <w:t xml:space="preserve"> </w:t>
      </w:r>
      <w:ins w:id="36" w:author="Huawei1" w:date="2024-09-30T12:11:00Z">
        <w:r w:rsidR="00575675">
          <w:rPr>
            <w:lang w:eastAsia="ko-KR"/>
          </w:rPr>
          <w:t xml:space="preserve">determines it is </w:t>
        </w:r>
      </w:ins>
      <w:del w:id="37" w:author="Huawei1" w:date="2024-09-30T12:11:00Z">
        <w:r w:rsidDel="00575675">
          <w:rPr>
            <w:lang w:eastAsia="ko-KR"/>
          </w:rPr>
          <w:delText xml:space="preserve">can be </w:delText>
        </w:r>
      </w:del>
      <w:r>
        <w:rPr>
          <w:lang w:eastAsia="ko-KR"/>
        </w:rPr>
        <w:t>the VFL server to generate the VFL inference results for the requested analytics ID, then step 1 is skipped.</w:t>
      </w:r>
    </w:p>
    <w:p w14:paraId="3AD9DD30" w14:textId="7E90ACE8" w:rsidR="00A952B7" w:rsidRDefault="00A952B7" w:rsidP="00A952B7">
      <w:pPr>
        <w:pStyle w:val="B1"/>
        <w:rPr>
          <w:ins w:id="38" w:author="Huawei1" w:date="2024-09-30T12:14:00Z"/>
          <w:lang w:eastAsia="ko-KR"/>
        </w:rPr>
      </w:pPr>
      <w:r>
        <w:rPr>
          <w:lang w:eastAsia="ko-KR"/>
        </w:rPr>
        <w:tab/>
        <w:t xml:space="preserve">If the NWDAF containing </w:t>
      </w:r>
      <w:proofErr w:type="spellStart"/>
      <w:r>
        <w:rPr>
          <w:lang w:eastAsia="ko-KR"/>
        </w:rPr>
        <w:t>AnLF</w:t>
      </w:r>
      <w:proofErr w:type="spellEnd"/>
      <w:r>
        <w:rPr>
          <w:lang w:eastAsia="ko-KR"/>
        </w:rPr>
        <w:t xml:space="preserve"> </w:t>
      </w:r>
      <w:ins w:id="39" w:author="Huawei1" w:date="2024-09-30T12:11:00Z">
        <w:r w:rsidR="00575675">
          <w:rPr>
            <w:lang w:eastAsia="ko-KR"/>
          </w:rPr>
          <w:t xml:space="preserve">determines that VFL Inference shall be used and that it </w:t>
        </w:r>
      </w:ins>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w:t>
      </w:r>
      <w:ins w:id="40" w:author="Huawei1" w:date="2024-09-30T12:12:00Z">
        <w:r w:rsidR="00575675">
          <w:rPr>
            <w:lang w:eastAsia="ko-KR"/>
          </w:rPr>
          <w:t xml:space="preserve">determines the VFL Server for the requested </w:t>
        </w:r>
        <w:proofErr w:type="spellStart"/>
        <w:r w:rsidR="00575675">
          <w:rPr>
            <w:lang w:eastAsia="ko-KR"/>
          </w:rPr>
          <w:t>analtyics</w:t>
        </w:r>
        <w:proofErr w:type="spellEnd"/>
        <w:r w:rsidR="00575675">
          <w:rPr>
            <w:lang w:eastAsia="ko-KR"/>
          </w:rPr>
          <w:t xml:space="preserve">, </w:t>
        </w:r>
      </w:ins>
      <w:r>
        <w:rPr>
          <w:lang w:eastAsia="ko-KR"/>
        </w:rPr>
        <w:t xml:space="preserve">sends a </w:t>
      </w:r>
      <w:ins w:id="41" w:author="Huawei1" w:date="2024-09-30T12:13:00Z">
        <w:r w:rsidR="00575675">
          <w:rPr>
            <w:lang w:eastAsia="ko-KR"/>
          </w:rPr>
          <w:t xml:space="preserve">request or </w:t>
        </w:r>
      </w:ins>
      <w:r>
        <w:rPr>
          <w:lang w:eastAsia="ko-KR"/>
        </w:rPr>
        <w:t xml:space="preserve">subscription </w:t>
      </w:r>
      <w:del w:id="42" w:author="Huawei1" w:date="2024-09-30T12:13:00Z">
        <w:r w:rsidDel="00575675">
          <w:rPr>
            <w:lang w:eastAsia="ko-KR"/>
          </w:rPr>
          <w:delText xml:space="preserve">request </w:delText>
        </w:r>
      </w:del>
      <w:r>
        <w:rPr>
          <w:lang w:eastAsia="ko-KR"/>
        </w:rPr>
        <w:t xml:space="preserve">to VFL server NWDAF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w:t>
      </w:r>
      <w:ins w:id="43" w:author="Huawei1" w:date="2024-09-30T12:14:00Z">
        <w:r w:rsidR="00575675">
          <w:rPr>
            <w:lang w:eastAsia="ko-KR"/>
          </w:rPr>
          <w:t xml:space="preserve">the same parameters received from the </w:t>
        </w:r>
        <w:proofErr w:type="spellStart"/>
        <w:r w:rsidR="00575675">
          <w:rPr>
            <w:lang w:eastAsia="ko-KR"/>
          </w:rPr>
          <w:t>analtyics</w:t>
        </w:r>
        <w:proofErr w:type="spellEnd"/>
        <w:r w:rsidR="00575675">
          <w:rPr>
            <w:lang w:eastAsia="ko-KR"/>
          </w:rPr>
          <w:t xml:space="preserve"> Consumer NF such as </w:t>
        </w:r>
      </w:ins>
      <w:r>
        <w:rPr>
          <w:lang w:eastAsia="ko-KR"/>
        </w:rPr>
        <w:t>Analytics ID, Target of Analytics Reporting</w:t>
      </w:r>
      <w:ins w:id="44" w:author="Huawei1" w:date="2024-09-30T12:14:00Z">
        <w:r w:rsidR="00575675">
          <w:rPr>
            <w:lang w:eastAsia="ko-KR"/>
          </w:rPr>
          <w:t xml:space="preserve">, </w:t>
        </w:r>
        <w:r w:rsidR="00575675">
          <w:t xml:space="preserve">Analytics Filter Information, and adds a VFL Inference </w:t>
        </w:r>
        <w:r w:rsidR="00575675">
          <w:lastRenderedPageBreak/>
          <w:t xml:space="preserve">Request, which indicates to the VFL server that VFL Inference is required, the </w:t>
        </w:r>
        <w:r w:rsidR="00575675" w:rsidRPr="00610E43">
          <w:rPr>
            <w:lang w:eastAsia="ko-KR"/>
          </w:rPr>
          <w:t xml:space="preserve">NWDAF containing </w:t>
        </w:r>
        <w:proofErr w:type="spellStart"/>
        <w:r w:rsidR="00575675" w:rsidRPr="00610E43">
          <w:rPr>
            <w:lang w:eastAsia="ko-KR"/>
          </w:rPr>
          <w:t>AnLF</w:t>
        </w:r>
        <w:proofErr w:type="spellEnd"/>
        <w:r w:rsidR="00575675">
          <w:rPr>
            <w:lang w:eastAsia="ko-KR"/>
          </w:rPr>
          <w:t xml:space="preserve"> includes in the VFL Inference request the VFL inference flag</w:t>
        </w:r>
      </w:ins>
      <w:del w:id="45" w:author="Huawei1" w:date="2024-09-30T12:14:00Z">
        <w:r w:rsidDel="00575675">
          <w:rPr>
            <w:lang w:eastAsia="ko-KR"/>
          </w:rPr>
          <w:delText xml:space="preserve"> = e.g. UE IDs</w:delText>
        </w:r>
      </w:del>
      <w:r>
        <w:rPr>
          <w:lang w:eastAsia="ko-KR"/>
        </w:rPr>
        <w:t>.</w:t>
      </w:r>
    </w:p>
    <w:p w14:paraId="59F8B5DC" w14:textId="77777777" w:rsidR="0068104C" w:rsidRDefault="00512E35" w:rsidP="00A952B7">
      <w:pPr>
        <w:pStyle w:val="B1"/>
        <w:rPr>
          <w:ins w:id="46" w:author="Huawei1" w:date="2024-09-30T12:20:00Z"/>
        </w:rPr>
      </w:pPr>
      <w:ins w:id="47" w:author="Huawei1" w:date="2024-09-30T12:14:00Z">
        <w:r>
          <w:rPr>
            <w:lang w:eastAsia="ko-KR"/>
          </w:rPr>
          <w:tab/>
        </w:r>
      </w:ins>
      <w:ins w:id="48" w:author="Huawei1" w:date="2024-09-30T12:15:00Z">
        <w:r>
          <w:rPr>
            <w:lang w:eastAsia="ko-KR"/>
          </w:rPr>
          <w:t xml:space="preserve">If </w:t>
        </w:r>
        <w:r w:rsidR="00491B51">
          <w:rPr>
            <w:lang w:eastAsia="ko-KR"/>
          </w:rPr>
          <w:t>t</w:t>
        </w:r>
        <w:r w:rsidR="00491B51" w:rsidRPr="00066A82">
          <w:t xml:space="preserve">he NWDAF </w:t>
        </w:r>
        <w:r w:rsidR="00491B51">
          <w:t xml:space="preserve">containing </w:t>
        </w:r>
        <w:proofErr w:type="spellStart"/>
        <w:r w:rsidR="00491B51">
          <w:t>AnLF</w:t>
        </w:r>
        <w:proofErr w:type="spellEnd"/>
        <w:r w:rsidR="00491B51">
          <w:t xml:space="preserve"> </w:t>
        </w:r>
      </w:ins>
      <w:ins w:id="49" w:author="Huawei1" w:date="2024-09-30T12:16:00Z">
        <w:r w:rsidR="00491B51">
          <w:t xml:space="preserve">determines </w:t>
        </w:r>
      </w:ins>
      <w:ins w:id="50" w:author="Huawei1" w:date="2024-09-30T12:15:00Z">
        <w:r w:rsidR="00491B51">
          <w:t>VFL Inference has to be executed for generating the requested analytics</w:t>
        </w:r>
      </w:ins>
      <w:ins w:id="51" w:author="Huawei1" w:date="2024-09-30T12:16:00Z">
        <w:r w:rsidR="00491B51">
          <w:t xml:space="preserve"> and that </w:t>
        </w:r>
      </w:ins>
      <w:ins w:id="52" w:author="Huawei1" w:date="2024-09-30T12:17:00Z">
        <w:r w:rsidR="00491B51">
          <w:t xml:space="preserve">it is configured with the capability to perform VFL Inference only based on its local ML model (previously jointly trained under the VFL correlation ID), the NWDAF acting as VFL Client </w:t>
        </w:r>
      </w:ins>
      <w:ins w:id="53" w:author="Huawei1" w:date="2024-09-30T12:16:00Z">
        <w:r w:rsidR="00491B51">
          <w:t xml:space="preserve">triggers the generation of </w:t>
        </w:r>
        <w:proofErr w:type="spellStart"/>
        <w:r w:rsidR="00491B51">
          <w:t>analtyics</w:t>
        </w:r>
        <w:proofErr w:type="spellEnd"/>
        <w:r w:rsidR="00491B51">
          <w:t xml:space="preserve"> out</w:t>
        </w:r>
      </w:ins>
      <w:ins w:id="54" w:author="Huawei1" w:date="2024-09-30T12:18:00Z">
        <w:r w:rsidR="00491B51">
          <w:t xml:space="preserve">put based on its local ML model. Additionally, the NWDAF containing </w:t>
        </w:r>
        <w:proofErr w:type="spellStart"/>
        <w:r w:rsidR="00491B51">
          <w:t>AnLF</w:t>
        </w:r>
        <w:proofErr w:type="spellEnd"/>
        <w:r w:rsidR="00491B51">
          <w:t xml:space="preserve"> acting as VFL Client re</w:t>
        </w:r>
      </w:ins>
      <w:ins w:id="55" w:author="Huawei1" w:date="2024-09-30T12:19:00Z">
        <w:r w:rsidR="00491B51">
          <w:t xml:space="preserve">quest to the </w:t>
        </w:r>
      </w:ins>
      <w:ins w:id="56" w:author="Huawei1" w:date="2024-09-30T12:18:00Z">
        <w:r w:rsidR="00491B51">
          <w:t xml:space="preserve">NWDAF acting as VFL Server the VFL accuracy monitoring of </w:t>
        </w:r>
      </w:ins>
      <w:ins w:id="57" w:author="Huawei1" w:date="2024-09-30T12:19:00Z">
        <w:r w:rsidR="00491B51">
          <w:t xml:space="preserve">its </w:t>
        </w:r>
      </w:ins>
      <w:ins w:id="58" w:author="Huawei1" w:date="2024-09-30T12:18:00Z">
        <w:r w:rsidR="00491B51">
          <w:t>inference output</w:t>
        </w:r>
      </w:ins>
      <w:ins w:id="59" w:author="Huawei1" w:date="2024-09-30T12:19:00Z">
        <w:r w:rsidR="00491B51">
          <w:t>.</w:t>
        </w:r>
        <w:r w:rsidR="00154529">
          <w:t xml:space="preserve"> </w:t>
        </w:r>
      </w:ins>
    </w:p>
    <w:p w14:paraId="48E494E7" w14:textId="3565905D" w:rsidR="00154529" w:rsidRDefault="00154529" w:rsidP="0068104C">
      <w:pPr>
        <w:pStyle w:val="B1"/>
        <w:ind w:firstLine="0"/>
        <w:rPr>
          <w:ins w:id="60" w:author="Huawei1" w:date="2024-09-30T12:20:00Z"/>
        </w:rPr>
      </w:pPr>
      <w:ins w:id="61" w:author="Huawei1" w:date="2024-09-30T12:19:00Z">
        <w:r>
          <w:t>While the NWDAF acting as VFL Client does not receive any indication from the NWDAF acting as VFL Server monitoring the VFL inference process</w:t>
        </w:r>
      </w:ins>
      <w:ins w:id="62" w:author="Huawei1" w:date="2024-09-30T12:20:00Z">
        <w:r>
          <w:t xml:space="preserve">, </w:t>
        </w:r>
      </w:ins>
      <w:ins w:id="63" w:author="Huawei1" w:date="2024-09-30T12:19:00Z">
        <w:r>
          <w:t xml:space="preserve">the NWDAF acting as VFL Client provides the analytics output, based its generated VFL inference output, to the Analytics Consumer using the </w:t>
        </w:r>
        <w:proofErr w:type="spellStart"/>
        <w:r>
          <w:t>Nnwdaf_AnalyticsSubscription</w:t>
        </w:r>
        <w:proofErr w:type="spellEnd"/>
        <w:r>
          <w:t xml:space="preserve"> _Notify service</w:t>
        </w:r>
      </w:ins>
      <w:ins w:id="64" w:author="Huawei1" w:date="2024-09-30T12:20:00Z">
        <w:r>
          <w:t xml:space="preserve"> (Steps 1 – 7 are skipped). </w:t>
        </w:r>
      </w:ins>
    </w:p>
    <w:p w14:paraId="70BCE869" w14:textId="4F6EA2BA" w:rsidR="00154529" w:rsidRDefault="0068104C" w:rsidP="004E0A39">
      <w:pPr>
        <w:pStyle w:val="B1"/>
        <w:ind w:firstLine="0"/>
      </w:pPr>
      <w:ins w:id="65" w:author="Huawei1" w:date="2024-09-30T12:20:00Z">
        <w:r>
          <w:t xml:space="preserve">When the </w:t>
        </w:r>
      </w:ins>
      <w:ins w:id="66" w:author="Huawei1" w:date="2024-09-30T12:21:00Z">
        <w:r>
          <w:t xml:space="preserve">NWDAF acting as VFL Client receives from the VFL Server provides the </w:t>
        </w:r>
        <w:r w:rsidRPr="00D36A14">
          <w:t>VFL Client Accuracy Information</w:t>
        </w:r>
        <w:r>
          <w:t xml:space="preserve">, which comprises an instruction to stop the VFL Inference based only on the NWDAF acting as VFL Client and change to the joint VFL Inference controlled by the NWDAF acting as VFL Server, the </w:t>
        </w:r>
      </w:ins>
      <w:ins w:id="67" w:author="Huawei1" w:date="2024-09-30T12:22:00Z">
        <w:r>
          <w:t xml:space="preserve">NWDAF acting as a VFL Server triggers the transfer of the analytics requested by the </w:t>
        </w:r>
        <w:proofErr w:type="spellStart"/>
        <w:r>
          <w:t>Analtyics</w:t>
        </w:r>
        <w:proofErr w:type="spellEnd"/>
        <w:r>
          <w:t xml:space="preserve"> Consumer to the NWDAF acting as VFL server. The NWDAF acting as VFL Client includes in the transfer request the </w:t>
        </w:r>
        <w:r w:rsidRPr="009C66C6">
          <w:t>VFL Inference Related Information</w:t>
        </w:r>
        <w:r>
          <w:t xml:space="preserve"> comprising the Change to Joint VFL Inference flag. The VFL Server based on the </w:t>
        </w:r>
      </w:ins>
      <w:ins w:id="68" w:author="Huawei1" w:date="2024-09-30T12:24:00Z">
        <w:r w:rsidR="00C75718">
          <w:t xml:space="preserve">information </w:t>
        </w:r>
      </w:ins>
      <w:ins w:id="69" w:author="Huawei1" w:date="2024-09-30T12:22:00Z">
        <w:r>
          <w:t xml:space="preserve">received </w:t>
        </w:r>
      </w:ins>
      <w:ins w:id="70" w:author="Huawei1" w:date="2024-09-30T12:24:00Z">
        <w:r w:rsidR="00C75718">
          <w:t xml:space="preserve">in </w:t>
        </w:r>
      </w:ins>
      <w:ins w:id="71" w:author="Huawei1" w:date="2024-09-30T12:22:00Z">
        <w:r>
          <w:t>transfer</w:t>
        </w:r>
      </w:ins>
      <w:ins w:id="72" w:author="Huawei1" w:date="2024-09-30T12:24:00Z">
        <w:r w:rsidR="00C75718">
          <w:t xml:space="preserve"> request</w:t>
        </w:r>
      </w:ins>
      <w:ins w:id="73" w:author="Huawei1" w:date="2024-09-30T12:22:00Z">
        <w:r>
          <w:t xml:space="preserve">, notifies the </w:t>
        </w:r>
      </w:ins>
      <w:proofErr w:type="spellStart"/>
      <w:ins w:id="74" w:author="Huawei1" w:date="2024-09-30T12:23:00Z">
        <w:r>
          <w:t>Analtyics</w:t>
        </w:r>
        <w:proofErr w:type="spellEnd"/>
        <w:r>
          <w:t xml:space="preserve"> Consumer NF of the change in the analytics provider and Step 2 – </w:t>
        </w:r>
        <w:r w:rsidR="00FB77E1">
          <w:t>8</w:t>
        </w:r>
        <w:r>
          <w:t xml:space="preserve"> are executed</w:t>
        </w:r>
        <w:r w:rsidR="002D74B8">
          <w:t xml:space="preserve">, with the VFL Server </w:t>
        </w:r>
      </w:ins>
      <w:ins w:id="75" w:author="Huawei1" w:date="2024-09-30T12:24:00Z">
        <w:r w:rsidR="002D74B8">
          <w:t xml:space="preserve">sending the analytics output directly to the </w:t>
        </w:r>
        <w:proofErr w:type="spellStart"/>
        <w:r w:rsidR="002D74B8">
          <w:t>Analtyics</w:t>
        </w:r>
        <w:proofErr w:type="spellEnd"/>
        <w:r w:rsidR="002D74B8">
          <w:t xml:space="preserve"> Consumer</w:t>
        </w:r>
      </w:ins>
      <w:ins w:id="76" w:author="Huawei1" w:date="2024-09-30T12:23:00Z">
        <w:r>
          <w:t xml:space="preserve">. </w:t>
        </w:r>
      </w:ins>
    </w:p>
    <w:p w14:paraId="53073E3F" w14:textId="23E69272" w:rsidR="00A952B7" w:rsidRDefault="00A952B7" w:rsidP="00A952B7">
      <w:pPr>
        <w:pStyle w:val="EditorsNote"/>
        <w:rPr>
          <w:lang w:eastAsia="ko-KR"/>
        </w:rPr>
      </w:pPr>
      <w:del w:id="77" w:author="Huawei1" w:date="2024-09-30T12:14:00Z">
        <w:r w:rsidDel="0034188A">
          <w:rPr>
            <w:lang w:eastAsia="ko-KR"/>
          </w:rPr>
          <w:delText>Editor's note:</w:delText>
        </w:r>
        <w:r w:rsidDel="0034188A">
          <w:rPr>
            <w:lang w:eastAsia="ko-KR"/>
          </w:rPr>
          <w:tab/>
          <w:delText>Which service used between the consumer and the VFL server is FFS.</w:delText>
        </w:r>
      </w:del>
    </w:p>
    <w:p w14:paraId="57EBDF7C" w14:textId="59605210" w:rsidR="00A952B7" w:rsidRDefault="00A952B7" w:rsidP="00A952B7">
      <w:pPr>
        <w:pStyle w:val="B1"/>
        <w:rPr>
          <w:ins w:id="78" w:author="Huawei1" w:date="2024-09-30T12:28:00Z"/>
          <w:lang w:eastAsia="ko-KR"/>
        </w:rPr>
      </w:pPr>
      <w:r>
        <w:rPr>
          <w:lang w:eastAsia="ko-KR"/>
        </w:rPr>
        <w:t>2.</w:t>
      </w:r>
      <w:r>
        <w:rPr>
          <w:lang w:eastAsia="ko-KR"/>
        </w:rPr>
        <w:tab/>
        <w:t xml:space="preserve">Based on the information received in the step 0 or 1, VFL server decides to </w:t>
      </w:r>
      <w:proofErr w:type="spellStart"/>
      <w:r>
        <w:rPr>
          <w:lang w:eastAsia="ko-KR"/>
        </w:rPr>
        <w:t>iniate</w:t>
      </w:r>
      <w:proofErr w:type="spellEnd"/>
      <w:r>
        <w:rPr>
          <w:lang w:eastAsia="ko-KR"/>
        </w:rPr>
        <w:t xml:space="preserve"> the VFL inference procedure</w:t>
      </w:r>
      <w:ins w:id="79" w:author="Huawei1" w:date="2024-09-30T12:28:00Z">
        <w:r w:rsidR="00342410">
          <w:rPr>
            <w:lang w:eastAsia="ko-KR"/>
          </w:rPr>
          <w:t>.</w:t>
        </w:r>
      </w:ins>
      <w:del w:id="80" w:author="Huawei1" w:date="2024-09-30T12:28:00Z">
        <w:r w:rsidDel="00342410">
          <w:rPr>
            <w:lang w:eastAsia="ko-KR"/>
          </w:rPr>
          <w:delText xml:space="preserve"> with the VFL clients.</w:delText>
        </w:r>
      </w:del>
    </w:p>
    <w:p w14:paraId="2D3C3A6C" w14:textId="77777777" w:rsidR="00BA6C27" w:rsidRDefault="00BA6C27" w:rsidP="00BA6C27">
      <w:pPr>
        <w:pStyle w:val="B1"/>
        <w:ind w:firstLine="0"/>
        <w:rPr>
          <w:ins w:id="81" w:author="Huawei1" w:date="2024-09-30T12:28:00Z"/>
          <w:lang w:eastAsia="ko-KR"/>
        </w:rPr>
      </w:pPr>
      <w:ins w:id="82" w:author="Huawei1" w:date="2024-09-30T12:28:00Z">
        <w:r>
          <w:rPr>
            <w:lang w:eastAsia="ko-KR"/>
          </w:rPr>
          <w:t xml:space="preserve">The VFL Server determines the applicable VFL model Correlation ID for the requested or subscribed </w:t>
        </w:r>
        <w:proofErr w:type="spellStart"/>
        <w:r>
          <w:rPr>
            <w:lang w:eastAsia="ko-KR"/>
          </w:rPr>
          <w:t>analtyics</w:t>
        </w:r>
        <w:proofErr w:type="spellEnd"/>
        <w:r>
          <w:rPr>
            <w:lang w:eastAsia="ko-KR"/>
          </w:rPr>
          <w:t xml:space="preserve">. </w:t>
        </w:r>
      </w:ins>
    </w:p>
    <w:p w14:paraId="5F391DE1" w14:textId="2867DFA5" w:rsidR="00BA6C27" w:rsidRDefault="00BA6C27" w:rsidP="00BA6C27">
      <w:pPr>
        <w:pStyle w:val="B1"/>
        <w:rPr>
          <w:ins w:id="83" w:author="Huawei1" w:date="2024-09-30T12:28:00Z"/>
          <w:color w:val="FF0000"/>
        </w:rPr>
      </w:pPr>
      <w:ins w:id="84" w:author="Huawei1" w:date="2024-09-30T12:28:00Z">
        <w:r w:rsidRPr="008A4EF2">
          <w:rPr>
            <w:color w:val="FF0000"/>
          </w:rPr>
          <w:t>Editor's note:</w:t>
        </w:r>
        <w:r w:rsidRPr="008A4EF2">
          <w:rPr>
            <w:color w:val="FF0000"/>
          </w:rPr>
          <w:tab/>
          <w:t>How the VFL model correlation ID is determined by the VFL server is FFS.</w:t>
        </w:r>
      </w:ins>
    </w:p>
    <w:p w14:paraId="51E075DA" w14:textId="77777777" w:rsidR="00D1763B" w:rsidRDefault="00D1763B" w:rsidP="00D1763B">
      <w:pPr>
        <w:pStyle w:val="B1"/>
        <w:ind w:firstLine="0"/>
        <w:rPr>
          <w:ins w:id="85" w:author="Huawei1" w:date="2024-09-30T12:28:00Z"/>
        </w:rPr>
      </w:pPr>
      <w:ins w:id="86" w:author="Huawei1" w:date="2024-09-30T12:28:00Z">
        <w:r w:rsidRPr="00610E43">
          <w:rPr>
            <w:lang w:eastAsia="ko-KR"/>
          </w:rPr>
          <w:t>If the VFL server is the NWDAF</w:t>
        </w:r>
        <w:r>
          <w:rPr>
            <w:lang w:eastAsia="ko-KR"/>
          </w:rPr>
          <w:t xml:space="preserve">, </w:t>
        </w:r>
        <w:r>
          <w:t xml:space="preserve">the NWDAF acting as VFL Server starts the VFL Inference process based on the execution of its local ML Model related to the determined VFL model Correlation ID. The NWDAF acting as VFL Server generates the VFL inference output solely based on its local jointly trained ML model, skipping the steps 2 – 6 (and 7 if step 1 was also skipped). </w:t>
        </w:r>
      </w:ins>
    </w:p>
    <w:p w14:paraId="2B15FE65" w14:textId="77777777" w:rsidR="00D1763B" w:rsidRDefault="00D1763B" w:rsidP="00D1763B">
      <w:pPr>
        <w:pStyle w:val="B1"/>
        <w:ind w:firstLine="0"/>
        <w:rPr>
          <w:ins w:id="87" w:author="Huawei1" w:date="2024-09-30T12:28:00Z"/>
        </w:rPr>
      </w:pPr>
      <w:ins w:id="88" w:author="Huawei1" w:date="2024-09-30T12:28:00Z">
        <w:r>
          <w:t xml:space="preserve">To determine whether VFL Clients should be included in the VFL Inference, the NWDAF acting as VFL Server starts the VFL accuracy monitoring for the analytics ID based only on the inference output from the ML model being used by the NWDAF acting as VFL Server and determines the VFL accuracy information associated with the ongoing VFL Inference process. While the determined VFL accuracy information is equal or higher than required, the NWDAF acting as VFL Server provides the analytics output based its generated VFL inference output to the Consumer NF using the </w:t>
        </w:r>
        <w:proofErr w:type="spellStart"/>
        <w:r>
          <w:t>Nnwdaf_AnalyticsSubscription</w:t>
        </w:r>
        <w:proofErr w:type="spellEnd"/>
        <w:r>
          <w:t xml:space="preserve"> _Notify service (Step 7 and/or 8).</w:t>
        </w:r>
      </w:ins>
    </w:p>
    <w:p w14:paraId="33FB7C68" w14:textId="05CD2623" w:rsidR="00D1763B" w:rsidRDefault="00D1763B" w:rsidP="00D1763B">
      <w:pPr>
        <w:pStyle w:val="B1"/>
        <w:ind w:firstLine="0"/>
        <w:rPr>
          <w:lang w:eastAsia="ko-KR"/>
        </w:rPr>
      </w:pPr>
      <w:ins w:id="89" w:author="Huawei1" w:date="2024-09-30T12:28:00Z">
        <w:r>
          <w:rPr>
            <w:lang w:eastAsia="ko-KR"/>
          </w:rPr>
          <w:t>When the NWDAF acting as VFL Server determines that VFL accuracy information is lower than required, the NWDAF acting as VFL Server determine to change the VFL Inference process and include the VFL Clients associated with the VFL Correlation ID, executing further step 2 to 6. The determination of the VFL Clients to be included in based on the type of VFL Inference that should be executed: General VFL Inference (i.e., all the VFL Clients) or Weight-based VFL Inference (i.e., selection of VFL Clients based on their weight during VFL Training).</w:t>
        </w:r>
      </w:ins>
    </w:p>
    <w:p w14:paraId="0EE987C5" w14:textId="6482F05C" w:rsidR="00A952B7" w:rsidRDefault="00A952B7" w:rsidP="00A952B7">
      <w:pPr>
        <w:pStyle w:val="EditorsNote"/>
        <w:rPr>
          <w:lang w:eastAsia="ko-KR"/>
        </w:rPr>
      </w:pPr>
      <w:r>
        <w:rPr>
          <w:lang w:eastAsia="ko-KR"/>
        </w:rPr>
        <w:t>Editor's note:</w:t>
      </w:r>
      <w:r>
        <w:rPr>
          <w:lang w:eastAsia="ko-KR"/>
        </w:rPr>
        <w:tab/>
        <w:t xml:space="preserve">How the VFL server determines the </w:t>
      </w:r>
      <w:ins w:id="90" w:author="Huawei1" w:date="2024-09-30T12:29:00Z">
        <w:r w:rsidR="00D1763B">
          <w:rPr>
            <w:lang w:eastAsia="ko-KR"/>
          </w:rPr>
          <w:t xml:space="preserve">NFs acting as </w:t>
        </w:r>
      </w:ins>
      <w:r>
        <w:rPr>
          <w:lang w:eastAsia="ko-KR"/>
        </w:rPr>
        <w:t>VFL clients</w:t>
      </w:r>
      <w:del w:id="91" w:author="Huawei1" w:date="2024-09-30T12:30:00Z">
        <w:r w:rsidDel="00D1763B">
          <w:rPr>
            <w:lang w:eastAsia="ko-KR"/>
          </w:rPr>
          <w:delText xml:space="preserve"> and whether the VFL server may not select all VFL clients</w:delText>
        </w:r>
      </w:del>
      <w:r>
        <w:rPr>
          <w:lang w:eastAsia="ko-KR"/>
        </w:rPr>
        <w:t xml:space="preserve"> is FFS.</w:t>
      </w:r>
    </w:p>
    <w:p w14:paraId="300A3D60" w14:textId="0BD4A796" w:rsidR="00A952B7" w:rsidDel="00200177" w:rsidRDefault="00A952B7" w:rsidP="00A952B7">
      <w:pPr>
        <w:pStyle w:val="EditorsNote"/>
        <w:rPr>
          <w:del w:id="92" w:author="Huawei1" w:date="2024-09-30T12:30:00Z"/>
          <w:lang w:eastAsia="ko-KR"/>
        </w:rPr>
      </w:pPr>
      <w:r>
        <w:rPr>
          <w:lang w:eastAsia="ko-KR"/>
        </w:rPr>
        <w:t>Editor's note:</w:t>
      </w:r>
      <w:r>
        <w:rPr>
          <w:lang w:eastAsia="ko-KR"/>
        </w:rPr>
        <w:tab/>
        <w:t>The details on how the VFL server monitoring the accuracy of the VFL is FFS.</w:t>
      </w:r>
    </w:p>
    <w:p w14:paraId="13E1572E" w14:textId="62B85812" w:rsidR="00A952B7" w:rsidRDefault="00A952B7" w:rsidP="00A952B7">
      <w:pPr>
        <w:pStyle w:val="B1"/>
        <w:rPr>
          <w:lang w:eastAsia="ko-KR"/>
        </w:rPr>
      </w:pPr>
      <w:r>
        <w:rPr>
          <w:lang w:eastAsia="ko-KR"/>
        </w:rPr>
        <w:tab/>
        <w:t xml:space="preserve">If the VFL server is the NWDAF and the VFL client is the NWDAF, VFL server sends a VFL Inference request/subscription to the VFL clients </w:t>
      </w:r>
      <w:ins w:id="93" w:author="Huawei1" w:date="2024-09-30T12:30:00Z">
        <w:r w:rsidR="0002786C" w:rsidRPr="00610E43">
          <w:rPr>
            <w:lang w:eastAsia="ko-KR"/>
          </w:rPr>
          <w:t xml:space="preserve">using </w:t>
        </w:r>
        <w:proofErr w:type="spellStart"/>
        <w:r w:rsidR="0002786C" w:rsidRPr="00610E43">
          <w:rPr>
            <w:lang w:eastAsia="zh-CN"/>
          </w:rPr>
          <w:t>Nnwdaf_AnalyticsInfo_Request</w:t>
        </w:r>
        <w:proofErr w:type="spellEnd"/>
        <w:r w:rsidR="0002786C" w:rsidRPr="00610E43">
          <w:t xml:space="preserve"> or </w:t>
        </w:r>
        <w:proofErr w:type="spellStart"/>
        <w:r w:rsidR="0002786C" w:rsidRPr="00610E43">
          <w:t>Nnwdaf_AnalyticsSubscription_Subscribe</w:t>
        </w:r>
        <w:proofErr w:type="spellEnd"/>
        <w:r w:rsidR="0002786C" w:rsidRPr="00610E43">
          <w:rPr>
            <w:lang w:eastAsia="ko-KR"/>
          </w:rPr>
          <w:t xml:space="preserve"> including </w:t>
        </w:r>
        <w:r w:rsidR="0002786C">
          <w:rPr>
            <w:lang w:eastAsia="ko-KR"/>
          </w:rPr>
          <w:t xml:space="preserve">the </w:t>
        </w:r>
        <w:r w:rsidR="0002786C" w:rsidRPr="00610E43">
          <w:rPr>
            <w:lang w:eastAsia="ko-KR"/>
          </w:rPr>
          <w:t>Analytics ID</w:t>
        </w:r>
        <w:r w:rsidR="0002786C" w:rsidRPr="00610E43">
          <w:t>, Target of Analytics Reporting</w:t>
        </w:r>
        <w:r w:rsidR="0002786C">
          <w:t xml:space="preserve">, Analytics Filter Information as well as a VFL Inference Request, which indicates to the VFL Client that VFL Inference is required. The </w:t>
        </w:r>
        <w:r w:rsidR="0002786C">
          <w:rPr>
            <w:lang w:eastAsia="ko-KR"/>
          </w:rPr>
          <w:t xml:space="preserve">VFL Inference request comprises: the VFL inference flag and </w:t>
        </w:r>
      </w:ins>
      <w:del w:id="94" w:author="Huawei1" w:date="2024-09-30T12:31:00Z">
        <w:r w:rsidDel="0002786C">
          <w:rPr>
            <w:lang w:eastAsia="ko-KR"/>
          </w:rPr>
          <w:delText xml:space="preserve">which includes an Analytics ID, </w:delText>
        </w:r>
      </w:del>
      <w:r>
        <w:rPr>
          <w:lang w:eastAsia="ko-KR"/>
        </w:rPr>
        <w:t xml:space="preserve">the </w:t>
      </w:r>
      <w:r>
        <w:rPr>
          <w:lang w:eastAsia="ko-KR"/>
        </w:rPr>
        <w:lastRenderedPageBreak/>
        <w:t>VFL model correlation ID to indicate the VFL client which previously well-trained VFL local model associated with this ID will be used</w:t>
      </w:r>
      <w:ins w:id="95" w:author="Huawei1" w:date="2024-09-30T12:31:00Z">
        <w:r w:rsidR="0002786C">
          <w:rPr>
            <w:lang w:eastAsia="ko-KR"/>
          </w:rPr>
          <w:t xml:space="preserve">, as well as the </w:t>
        </w:r>
        <w:r w:rsidR="0002786C">
          <w:t>sample alignment information,</w:t>
        </w:r>
        <w:r w:rsidR="0002786C" w:rsidRPr="00B2295A">
          <w:t xml:space="preserve"> </w:t>
        </w:r>
        <w:r w:rsidR="0002786C">
          <w:t>and inference time information</w:t>
        </w:r>
      </w:ins>
      <w:r>
        <w:rPr>
          <w:lang w:eastAsia="ko-KR"/>
        </w:rPr>
        <w:t>.</w:t>
      </w:r>
    </w:p>
    <w:p w14:paraId="46DA483E" w14:textId="5FF69DAE" w:rsidR="00A952B7" w:rsidRDefault="00A952B7" w:rsidP="00A952B7">
      <w:pPr>
        <w:pStyle w:val="B1"/>
        <w:rPr>
          <w:lang w:eastAsia="ko-KR"/>
        </w:rPr>
      </w:pPr>
      <w:r>
        <w:rPr>
          <w:lang w:eastAsia="ko-KR"/>
        </w:rPr>
        <w:tab/>
        <w:t>If the VFL server is the NWDAF and the VFL client is the AF, VFL server NWDAF sends a VFL Inference request/subscription to the VFL clients which includes an Analytics ID, the VFL model correlation ID to indicate the VFL client which previously well-trained VFL local model associated with this ID will be used</w:t>
      </w:r>
      <w:ins w:id="96" w:author="Huawei1" w:date="2024-09-30T12:33:00Z">
        <w:r w:rsidR="00066A20">
          <w:rPr>
            <w:lang w:eastAsia="ko-KR"/>
          </w:rPr>
          <w:t xml:space="preserve">, as well as the </w:t>
        </w:r>
        <w:r w:rsidR="00066A20">
          <w:t>sample alignment information,</w:t>
        </w:r>
        <w:r w:rsidR="00066A20" w:rsidRPr="00B2295A">
          <w:t xml:space="preserve"> </w:t>
        </w:r>
        <w:r w:rsidR="00066A20">
          <w:t>and inference time information</w:t>
        </w:r>
      </w:ins>
      <w:r>
        <w:rPr>
          <w:lang w:eastAsia="ko-KR"/>
        </w:rPr>
        <w:t>. If the AF is untrusted, the VFL server NWDAF sends the request to the NEF, and NEF forwards the request to the untrusted AF.</w:t>
      </w:r>
    </w:p>
    <w:p w14:paraId="3F1245C5" w14:textId="05765075" w:rsidR="00A952B7" w:rsidRDefault="00A952B7" w:rsidP="00A952B7">
      <w:pPr>
        <w:pStyle w:val="EditorsNote"/>
        <w:rPr>
          <w:lang w:eastAsia="ko-KR"/>
        </w:rPr>
      </w:pPr>
      <w:del w:id="97" w:author="Huawei1" w:date="2024-09-30T12:33:00Z">
        <w:r w:rsidDel="0073173C">
          <w:rPr>
            <w:lang w:eastAsia="ko-KR"/>
          </w:rPr>
          <w:delText>Editor's note:</w:delText>
        </w:r>
        <w:r w:rsidDel="0073173C">
          <w:rPr>
            <w:lang w:eastAsia="ko-KR"/>
          </w:rPr>
          <w:tab/>
          <w:delText>Whether the VFL model correlation ID is needed or using the model ID is FFS.</w:delText>
        </w:r>
      </w:del>
    </w:p>
    <w:p w14:paraId="3B0B68D7" w14:textId="26F94EC1" w:rsidR="00A952B7" w:rsidRDefault="00A952B7" w:rsidP="00A952B7">
      <w:pPr>
        <w:pStyle w:val="EditorsNote"/>
        <w:rPr>
          <w:lang w:eastAsia="ko-KR"/>
        </w:rPr>
      </w:pPr>
      <w:del w:id="98" w:author="Huawei1" w:date="2024-09-30T12:34:00Z">
        <w:r w:rsidDel="0073173C">
          <w:rPr>
            <w:lang w:eastAsia="ko-KR"/>
          </w:rPr>
          <w:delText>Editor's note:</w:delText>
        </w:r>
        <w:r w:rsidDel="0073173C">
          <w:rPr>
            <w:lang w:eastAsia="ko-KR"/>
          </w:rPr>
          <w:tab/>
          <w:delText>Which service is used between the VFL server and VFL client is FFS.</w:delText>
        </w:r>
      </w:del>
    </w:p>
    <w:p w14:paraId="3FC1C484" w14:textId="041BD1E8" w:rsidR="00A952B7" w:rsidRDefault="00A952B7" w:rsidP="00A952B7">
      <w:pPr>
        <w:pStyle w:val="EditorsNote"/>
        <w:rPr>
          <w:lang w:eastAsia="ko-KR"/>
        </w:rPr>
      </w:pPr>
      <w:del w:id="99" w:author="Huawei1" w:date="2024-09-30T12:34:00Z">
        <w:r w:rsidDel="0073173C">
          <w:rPr>
            <w:lang w:eastAsia="ko-KR"/>
          </w:rPr>
          <w:delText>Editor's note:</w:delText>
        </w:r>
        <w:r w:rsidDel="0073173C">
          <w:rPr>
            <w:lang w:eastAsia="ko-KR"/>
          </w:rPr>
          <w:tab/>
          <w:delText>Additional parameters in the request are FFS, e.g. UE ID(s) which will need to be sent to VFL clients.</w:delText>
        </w:r>
      </w:del>
    </w:p>
    <w:p w14:paraId="079CCF94" w14:textId="0F09571B" w:rsidR="00A952B7" w:rsidRDefault="00A952B7" w:rsidP="00A952B7">
      <w:pPr>
        <w:pStyle w:val="B1"/>
        <w:rPr>
          <w:lang w:eastAsia="ko-KR"/>
        </w:rPr>
      </w:pPr>
      <w:r>
        <w:rPr>
          <w:lang w:eastAsia="ko-KR"/>
        </w:rPr>
        <w:t>3.</w:t>
      </w:r>
      <w:r>
        <w:rPr>
          <w:lang w:eastAsia="ko-KR"/>
        </w:rPr>
        <w:tab/>
      </w:r>
      <w:ins w:id="100" w:author="Huawei1" w:date="2024-09-30T12:34:00Z">
        <w:r w:rsidR="00EB5D8E">
          <w:rPr>
            <w:lang w:eastAsia="ko-KR"/>
          </w:rPr>
          <w:t xml:space="preserve">Each VFL Client </w:t>
        </w:r>
        <w:r w:rsidR="00EB5D8E">
          <w:t xml:space="preserve">that accepted to join the VFL Inference process collects inference data based on the </w:t>
        </w:r>
        <w:r w:rsidR="00EB5D8E" w:rsidRPr="00B5294C">
          <w:t>inference time information</w:t>
        </w:r>
        <w:r w:rsidR="00EB5D8E">
          <w:rPr>
            <w:lang w:eastAsia="ko-KR"/>
          </w:rPr>
          <w:t xml:space="preserve">. </w:t>
        </w:r>
      </w:ins>
      <w:r>
        <w:rPr>
          <w:lang w:eastAsia="ko-KR"/>
        </w:rPr>
        <w:t>Each VFL Client collects its local data by using the current mechanism if the VFL Client does not have local data available already.</w:t>
      </w:r>
    </w:p>
    <w:p w14:paraId="25D40927" w14:textId="77777777" w:rsidR="00A952B7" w:rsidRDefault="00A952B7" w:rsidP="00A952B7">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526FF356" w14:textId="77777777" w:rsidR="00A952B7" w:rsidRDefault="00A952B7" w:rsidP="00A952B7">
      <w:pPr>
        <w:pStyle w:val="EditorsNote"/>
        <w:rPr>
          <w:lang w:eastAsia="ko-KR"/>
        </w:rPr>
      </w:pPr>
      <w:r>
        <w:rPr>
          <w:lang w:eastAsia="ko-KR"/>
        </w:rPr>
        <w:t>Editor's note:</w:t>
      </w:r>
      <w:r>
        <w:rPr>
          <w:lang w:eastAsia="ko-KR"/>
        </w:rPr>
        <w:tab/>
        <w:t>Whether the VFL client needs to retrieval of stored local models is FFS.</w:t>
      </w:r>
    </w:p>
    <w:p w14:paraId="2BD6FFBD" w14:textId="229F388F" w:rsidR="00A952B7" w:rsidRDefault="00A952B7" w:rsidP="00A952B7">
      <w:pPr>
        <w:pStyle w:val="B1"/>
        <w:rPr>
          <w:lang w:eastAsia="ko-KR"/>
        </w:rPr>
      </w:pPr>
      <w:r>
        <w:rPr>
          <w:lang w:eastAsia="ko-KR"/>
        </w:rPr>
        <w:t>5.</w:t>
      </w:r>
      <w:r>
        <w:rPr>
          <w:lang w:eastAsia="ko-KR"/>
        </w:rPr>
        <w:tab/>
        <w:t>Each VFL Client sends the intermediate local inference results to the VFL server</w:t>
      </w:r>
      <w:ins w:id="101" w:author="Huawei1" w:date="2024-09-30T12:35:00Z">
        <w:r w:rsidR="00EB5D8E">
          <w:rPr>
            <w:lang w:eastAsia="ko-KR"/>
          </w:rPr>
          <w:t xml:space="preserve"> using the </w:t>
        </w:r>
        <w:proofErr w:type="spellStart"/>
        <w:r w:rsidR="00EB5D8E" w:rsidRPr="00610E43">
          <w:t>Nnwdaf_AnalyticsInfo_Response</w:t>
        </w:r>
        <w:proofErr w:type="spellEnd"/>
        <w:r w:rsidR="00EB5D8E" w:rsidRPr="00610E43">
          <w:t xml:space="preserve"> or </w:t>
        </w:r>
        <w:proofErr w:type="spellStart"/>
        <w:r w:rsidR="00EB5D8E" w:rsidRPr="00610E43">
          <w:t>Nnwdaf_AnalyticsSubscription_Notify</w:t>
        </w:r>
      </w:ins>
      <w:proofErr w:type="spellEnd"/>
      <w:r>
        <w:rPr>
          <w:lang w:eastAsia="ko-KR"/>
        </w:rPr>
        <w:t>.</w:t>
      </w:r>
    </w:p>
    <w:p w14:paraId="721DB2CD" w14:textId="0437B529" w:rsidR="00A952B7" w:rsidRDefault="00A952B7" w:rsidP="00A952B7">
      <w:pPr>
        <w:pStyle w:val="EditorsNote"/>
        <w:rPr>
          <w:lang w:eastAsia="ko-KR"/>
        </w:rPr>
      </w:pPr>
      <w:del w:id="102" w:author="Huawei1" w:date="2024-09-30T12:35:00Z">
        <w:r w:rsidDel="00F23508">
          <w:rPr>
            <w:lang w:eastAsia="ko-KR"/>
          </w:rPr>
          <w:delText>Editor's note:</w:delText>
        </w:r>
        <w:r w:rsidDel="00F23508">
          <w:rPr>
            <w:lang w:eastAsia="ko-KR"/>
          </w:rPr>
          <w:tab/>
          <w:delText>Whether the VFL model correlation is required in step 5 is FFS.</w:delText>
        </w:r>
      </w:del>
    </w:p>
    <w:p w14:paraId="786144B3" w14:textId="2F568395" w:rsidR="00A952B7" w:rsidRDefault="00A952B7" w:rsidP="00A952B7">
      <w:pPr>
        <w:pStyle w:val="EditorsNote"/>
        <w:rPr>
          <w:lang w:eastAsia="ko-KR"/>
        </w:rPr>
      </w:pPr>
      <w:del w:id="103" w:author="Huawei1" w:date="2024-09-30T12:35:00Z">
        <w:r w:rsidDel="00E80B4D">
          <w:rPr>
            <w:lang w:eastAsia="ko-KR"/>
          </w:rPr>
          <w:delText>Editor's note:</w:delText>
        </w:r>
        <w:r w:rsidDel="00E80B4D">
          <w:rPr>
            <w:lang w:eastAsia="ko-KR"/>
          </w:rPr>
          <w:tab/>
          <w:delText>Whether VFL client may also provide local intermediate inference results to other VFL client is FFS.</w:delText>
        </w:r>
      </w:del>
    </w:p>
    <w:p w14:paraId="46958C53" w14:textId="77777777" w:rsidR="00A952B7" w:rsidRDefault="00A952B7" w:rsidP="00A952B7">
      <w:pPr>
        <w:pStyle w:val="B1"/>
        <w:rPr>
          <w:lang w:eastAsia="ko-KR"/>
        </w:rPr>
      </w:pPr>
      <w:r>
        <w:rPr>
          <w:lang w:eastAsia="ko-KR"/>
        </w:rPr>
        <w:tab/>
        <w:t>The intermediate local inference results, which are sent from the VFL Client to the VFL Server during the VFL inference process, are the information for the VFL Server to aggregates and generates the VFL inference results.</w:t>
      </w:r>
    </w:p>
    <w:p w14:paraId="72352B62" w14:textId="56E544AA" w:rsidR="00A952B7" w:rsidRDefault="00A952B7" w:rsidP="00A952B7">
      <w:pPr>
        <w:pStyle w:val="B1"/>
        <w:rPr>
          <w:lang w:eastAsia="ko-KR"/>
        </w:rPr>
      </w:pPr>
      <w:r>
        <w:rPr>
          <w:lang w:eastAsia="ko-KR"/>
        </w:rPr>
        <w:t>6.</w:t>
      </w:r>
      <w:r>
        <w:rPr>
          <w:lang w:eastAsia="ko-KR"/>
        </w:rPr>
        <w:tab/>
        <w:t>The VFL server may collects its local data and generate the intermediate local inference results</w:t>
      </w:r>
      <w:ins w:id="104" w:author="Huawei1" w:date="2024-09-30T12:36:00Z">
        <w:r w:rsidR="00C42189">
          <w:rPr>
            <w:lang w:eastAsia="ko-KR"/>
          </w:rPr>
          <w:t xml:space="preserve"> based on its local ML model associated with the </w:t>
        </w:r>
        <w:r w:rsidR="00C42189" w:rsidRPr="00610E43">
          <w:rPr>
            <w:lang w:val="en-US" w:eastAsia="zh-CN"/>
          </w:rPr>
          <w:t>VFL model correlation ID</w:t>
        </w:r>
      </w:ins>
      <w:r>
        <w:rPr>
          <w:lang w:eastAsia="ko-KR"/>
        </w:rPr>
        <w:t xml:space="preserve">. The VFL Server aggregates </w:t>
      </w:r>
      <w:ins w:id="105" w:author="Huawei1" w:date="2024-09-30T12:36:00Z">
        <w:r w:rsidR="00C42189">
          <w:t>its own local calculated intermediary inference result with</w:t>
        </w:r>
        <w:r w:rsidR="00C42189">
          <w:rPr>
            <w:lang w:eastAsia="ko-KR"/>
          </w:rPr>
          <w:t xml:space="preserve"> </w:t>
        </w:r>
      </w:ins>
      <w:r>
        <w:rPr>
          <w:lang w:eastAsia="ko-KR"/>
        </w:rPr>
        <w:t xml:space="preserve">all the intermediate local inference results </w:t>
      </w:r>
      <w:ins w:id="106" w:author="Huawei1" w:date="2024-09-30T12:37:00Z">
        <w:r w:rsidR="00C42189">
          <w:rPr>
            <w:lang w:eastAsia="ko-KR"/>
          </w:rPr>
          <w:t xml:space="preserve">received from the participating VFL Clients </w:t>
        </w:r>
      </w:ins>
      <w:r>
        <w:rPr>
          <w:lang w:eastAsia="ko-KR"/>
        </w:rPr>
        <w:t xml:space="preserve">to generate the VFL inference results based on </w:t>
      </w:r>
      <w:ins w:id="107" w:author="Huawei1" w:date="2024-09-30T12:37:00Z">
        <w:r w:rsidR="00C42189">
          <w:rPr>
            <w:rFonts w:eastAsia="等线"/>
          </w:rPr>
          <w:t xml:space="preserve">the ML models associated with </w:t>
        </w:r>
      </w:ins>
      <w:r>
        <w:rPr>
          <w:lang w:eastAsia="ko-KR"/>
        </w:rPr>
        <w:t>the VFL model correlation ID.</w:t>
      </w:r>
    </w:p>
    <w:p w14:paraId="7CCE49A1" w14:textId="27E30368" w:rsidR="00A952B7" w:rsidRDefault="00A952B7" w:rsidP="00A952B7">
      <w:pPr>
        <w:pStyle w:val="EditorsNote"/>
        <w:rPr>
          <w:lang w:eastAsia="ko-KR"/>
        </w:rPr>
      </w:pPr>
      <w:del w:id="108" w:author="Huawei1" w:date="2024-09-30T12:37:00Z">
        <w:r w:rsidDel="00C42189">
          <w:rPr>
            <w:lang w:eastAsia="ko-KR"/>
          </w:rPr>
          <w:delText>Editor's note:</w:delText>
        </w:r>
        <w:r w:rsidDel="00C42189">
          <w:rPr>
            <w:lang w:eastAsia="ko-KR"/>
          </w:rPr>
          <w:tab/>
          <w:delText>Further details of the VFL server computiong the VFL inference is FFS.</w:delText>
        </w:r>
      </w:del>
    </w:p>
    <w:p w14:paraId="10EBAF96" w14:textId="77777777" w:rsidR="00A952B7" w:rsidRDefault="00A952B7" w:rsidP="00A952B7">
      <w:pPr>
        <w:pStyle w:val="B1"/>
        <w:rPr>
          <w:lang w:eastAsia="ko-KR"/>
        </w:rPr>
      </w:pPr>
      <w:r>
        <w:rPr>
          <w:lang w:eastAsia="ko-KR"/>
        </w:rPr>
        <w:t>7.</w:t>
      </w:r>
      <w:r>
        <w:rPr>
          <w:lang w:eastAsia="ko-KR"/>
        </w:rPr>
        <w:tab/>
        <w:t xml:space="preserve">If the NWDAF is the VFL server, the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p>
    <w:p w14:paraId="3CBBB7FA" w14:textId="5A899A16" w:rsidR="00A952B7" w:rsidRDefault="00A952B7" w:rsidP="00A952B7">
      <w:pPr>
        <w:pStyle w:val="B1"/>
        <w:rPr>
          <w:lang w:eastAsia="ko-KR"/>
        </w:rPr>
      </w:pPr>
      <w:r>
        <w:rPr>
          <w:lang w:eastAsia="ko-KR"/>
        </w:rPr>
        <w:t>8.</w:t>
      </w:r>
      <w:r>
        <w:rPr>
          <w:lang w:eastAsia="ko-KR"/>
        </w:rPr>
        <w:tab/>
      </w:r>
      <w:ins w:id="109" w:author="Huawei1" w:date="2024-09-30T12:38:00Z">
        <w:r w:rsidR="001E2D5F">
          <w:rPr>
            <w:lang w:eastAsia="ko-KR"/>
          </w:rPr>
          <w:t xml:space="preserve">If </w:t>
        </w:r>
      </w:ins>
      <w:del w:id="110" w:author="Huawei1" w:date="2024-09-30T12:38:00Z">
        <w:r w:rsidDel="001E2D5F">
          <w:rPr>
            <w:lang w:eastAsia="ko-KR"/>
          </w:rPr>
          <w:delText xml:space="preserve">The </w:delText>
        </w:r>
      </w:del>
      <w:ins w:id="111" w:author="Huawei1" w:date="2024-09-30T12:38:00Z">
        <w:r w:rsidR="001E2D5F">
          <w:rPr>
            <w:lang w:eastAsia="ko-KR"/>
          </w:rPr>
          <w:t xml:space="preserve">the </w:t>
        </w:r>
      </w:ins>
      <w:r>
        <w:rPr>
          <w:lang w:eastAsia="ko-KR"/>
        </w:rPr>
        <w:t xml:space="preserve">NWDAF containing </w:t>
      </w:r>
      <w:proofErr w:type="spellStart"/>
      <w:r>
        <w:rPr>
          <w:lang w:eastAsia="ko-KR"/>
        </w:rPr>
        <w:t>AnLF</w:t>
      </w:r>
      <w:proofErr w:type="spellEnd"/>
      <w:r>
        <w:rPr>
          <w:lang w:eastAsia="ko-KR"/>
        </w:rPr>
        <w:t xml:space="preserve"> </w:t>
      </w:r>
      <w:ins w:id="112" w:author="Huawei1" w:date="2024-09-30T12:38:00Z">
        <w:r w:rsidR="001E2D5F">
          <w:rPr>
            <w:lang w:eastAsia="zh-CN"/>
          </w:rPr>
          <w:t xml:space="preserve">is </w:t>
        </w:r>
      </w:ins>
      <w:ins w:id="113" w:author="Huawei1" w:date="2024-09-30T12:40:00Z">
        <w:r w:rsidR="001E2D5F">
          <w:rPr>
            <w:lang w:eastAsia="zh-CN"/>
          </w:rPr>
          <w:t xml:space="preserve">a </w:t>
        </w:r>
      </w:ins>
      <w:ins w:id="114" w:author="Huawei1" w:date="2024-09-30T12:38:00Z">
        <w:r w:rsidR="001E2D5F">
          <w:rPr>
            <w:lang w:eastAsia="zh-CN"/>
          </w:rPr>
          <w:t xml:space="preserve">VFL </w:t>
        </w:r>
      </w:ins>
      <w:ins w:id="115" w:author="Huawei1" w:date="2024-09-30T12:40:00Z">
        <w:r w:rsidR="001E2D5F">
          <w:rPr>
            <w:lang w:eastAsia="zh-CN"/>
          </w:rPr>
          <w:t>Client capable of generating alone the VFL inference</w:t>
        </w:r>
      </w:ins>
      <w:ins w:id="116" w:author="Huawei1" w:date="2024-09-30T12:39:00Z">
        <w:r w:rsidR="001E2D5F">
          <w:rPr>
            <w:lang w:eastAsia="ko-KR"/>
          </w:rPr>
          <w:t xml:space="preserve"> as per step 1 or if it does not have the VFL capability and subscribed to r</w:t>
        </w:r>
      </w:ins>
      <w:ins w:id="117" w:author="Huawei1" w:date="2024-09-30T12:40:00Z">
        <w:r w:rsidR="001E2D5F">
          <w:rPr>
            <w:lang w:eastAsia="ko-KR"/>
          </w:rPr>
          <w:t>eceive the analytics output from the VFL Server</w:t>
        </w:r>
      </w:ins>
      <w:ins w:id="118" w:author="Huawei1" w:date="2024-09-30T12:39:00Z">
        <w:r w:rsidR="001E2D5F">
          <w:rPr>
            <w:lang w:eastAsia="ko-KR"/>
          </w:rPr>
          <w:t xml:space="preserve">, the NWDAF containing </w:t>
        </w:r>
        <w:proofErr w:type="spellStart"/>
        <w:r w:rsidR="001E2D5F">
          <w:rPr>
            <w:lang w:eastAsia="ko-KR"/>
          </w:rPr>
          <w:t>AnLF</w:t>
        </w:r>
        <w:proofErr w:type="spellEnd"/>
        <w:r w:rsidR="001E2D5F">
          <w:rPr>
            <w:lang w:eastAsia="ko-KR"/>
          </w:rPr>
          <w:t xml:space="preserve"> </w:t>
        </w:r>
      </w:ins>
      <w:r>
        <w:rPr>
          <w:lang w:eastAsia="ko-KR"/>
        </w:rPr>
        <w:t xml:space="preserve">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bookmarkEnd w:id="10"/>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B35B3">
        <w:rPr>
          <w:rFonts w:ascii="Arial" w:hAnsi="Arial" w:cs="Arial"/>
          <w:color w:val="FF0000"/>
          <w:sz w:val="28"/>
          <w:szCs w:val="28"/>
          <w:lang w:val="en-US"/>
        </w:rPr>
        <w:t xml:space="preserve">* * * * </w:t>
      </w:r>
      <w:r w:rsidRPr="004B35B3">
        <w:rPr>
          <w:rFonts w:ascii="Arial" w:hAnsi="Arial" w:cs="Arial"/>
          <w:color w:val="FF0000"/>
          <w:sz w:val="28"/>
          <w:szCs w:val="28"/>
          <w:lang w:val="en-US" w:eastAsia="zh-CN"/>
        </w:rPr>
        <w:t xml:space="preserve">End of changes </w:t>
      </w:r>
      <w:r w:rsidRPr="004B35B3">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82176" w14:textId="77777777" w:rsidR="00B602D2" w:rsidRDefault="00B602D2">
      <w:r>
        <w:separator/>
      </w:r>
    </w:p>
  </w:endnote>
  <w:endnote w:type="continuationSeparator" w:id="0">
    <w:p w14:paraId="16B5AF1F" w14:textId="77777777" w:rsidR="00B602D2" w:rsidRDefault="00B602D2">
      <w:r>
        <w:continuationSeparator/>
      </w:r>
    </w:p>
  </w:endnote>
  <w:endnote w:type="continuationNotice" w:id="1">
    <w:p w14:paraId="0B4FB40C" w14:textId="77777777" w:rsidR="00B602D2" w:rsidRDefault="00B602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9AC52" w14:textId="77777777" w:rsidR="00B602D2" w:rsidRDefault="00B602D2">
      <w:r>
        <w:separator/>
      </w:r>
    </w:p>
  </w:footnote>
  <w:footnote w:type="continuationSeparator" w:id="0">
    <w:p w14:paraId="5745659F" w14:textId="77777777" w:rsidR="00B602D2" w:rsidRDefault="00B602D2">
      <w:r>
        <w:continuationSeparator/>
      </w:r>
    </w:p>
  </w:footnote>
  <w:footnote w:type="continuationNotice" w:id="1">
    <w:p w14:paraId="09737A9B" w14:textId="77777777" w:rsidR="00B602D2" w:rsidRDefault="00B602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34DE" w:rsidRDefault="002B34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36D57"/>
    <w:multiLevelType w:val="hybridMultilevel"/>
    <w:tmpl w:val="DA12739C"/>
    <w:lvl w:ilvl="0" w:tplc="828A5D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EF060E"/>
    <w:multiLevelType w:val="hybridMultilevel"/>
    <w:tmpl w:val="A8986F04"/>
    <w:lvl w:ilvl="0" w:tplc="98C8C78A">
      <w:start w:val="6"/>
      <w:numFmt w:val="bullet"/>
      <w:lvlText w:val=""/>
      <w:lvlJc w:val="left"/>
      <w:pPr>
        <w:ind w:left="644" w:hanging="360"/>
      </w:pPr>
      <w:rPr>
        <w:rFonts w:ascii="Wingdings" w:eastAsiaTheme="minorEastAsia" w:hAnsi="Wingdings" w:cs="Times New Roman" w:hint="default"/>
        <w:color w:val="FF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C06612"/>
    <w:multiLevelType w:val="hybridMultilevel"/>
    <w:tmpl w:val="EFD201A0"/>
    <w:lvl w:ilvl="0" w:tplc="C3484D0A">
      <w:start w:val="2024"/>
      <w:numFmt w:val="bullet"/>
      <w:lvlText w:val=""/>
      <w:lvlJc w:val="left"/>
      <w:pPr>
        <w:ind w:left="720" w:hanging="360"/>
      </w:pPr>
      <w:rPr>
        <w:rFonts w:ascii="Wingdings" w:eastAsiaTheme="minorEastAsia" w:hAnsi="Wingdings"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DC6C79"/>
    <w:multiLevelType w:val="hybridMultilevel"/>
    <w:tmpl w:val="7FCACB58"/>
    <w:lvl w:ilvl="0" w:tplc="96A821DC">
      <w:start w:val="1"/>
      <w:numFmt w:val="decimal"/>
      <w:lvlText w:val="%1)"/>
      <w:lvlJc w:val="left"/>
      <w:pPr>
        <w:ind w:left="460" w:hanging="360"/>
      </w:pPr>
      <w:rPr>
        <w:rFonts w:eastAsia="宋体"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076CD"/>
    <w:rsid w:val="00014FD2"/>
    <w:rsid w:val="00022E4A"/>
    <w:rsid w:val="00022F0F"/>
    <w:rsid w:val="000250C7"/>
    <w:rsid w:val="0002786C"/>
    <w:rsid w:val="00030A7F"/>
    <w:rsid w:val="00030F6E"/>
    <w:rsid w:val="0003368A"/>
    <w:rsid w:val="00034629"/>
    <w:rsid w:val="00041CFC"/>
    <w:rsid w:val="00043B6E"/>
    <w:rsid w:val="00052F10"/>
    <w:rsid w:val="0006118F"/>
    <w:rsid w:val="00066A20"/>
    <w:rsid w:val="00070E09"/>
    <w:rsid w:val="00072FDB"/>
    <w:rsid w:val="000748A2"/>
    <w:rsid w:val="000761BD"/>
    <w:rsid w:val="000832A3"/>
    <w:rsid w:val="00092B01"/>
    <w:rsid w:val="00097115"/>
    <w:rsid w:val="000A2411"/>
    <w:rsid w:val="000A6394"/>
    <w:rsid w:val="000A7616"/>
    <w:rsid w:val="000B5164"/>
    <w:rsid w:val="000B5513"/>
    <w:rsid w:val="000B6A13"/>
    <w:rsid w:val="000B7FED"/>
    <w:rsid w:val="000C038A"/>
    <w:rsid w:val="000C1F58"/>
    <w:rsid w:val="000C39E0"/>
    <w:rsid w:val="000C4EB4"/>
    <w:rsid w:val="000C6598"/>
    <w:rsid w:val="000D436E"/>
    <w:rsid w:val="000D44B3"/>
    <w:rsid w:val="000D7735"/>
    <w:rsid w:val="000E0CD7"/>
    <w:rsid w:val="000E1EB2"/>
    <w:rsid w:val="000E67E8"/>
    <w:rsid w:val="000F1AE6"/>
    <w:rsid w:val="000F2CE9"/>
    <w:rsid w:val="000F33AB"/>
    <w:rsid w:val="000F6D8A"/>
    <w:rsid w:val="000F6E54"/>
    <w:rsid w:val="001036E3"/>
    <w:rsid w:val="001055A4"/>
    <w:rsid w:val="00121147"/>
    <w:rsid w:val="00121BE8"/>
    <w:rsid w:val="001224AD"/>
    <w:rsid w:val="00122866"/>
    <w:rsid w:val="001247AA"/>
    <w:rsid w:val="00130B82"/>
    <w:rsid w:val="0013457E"/>
    <w:rsid w:val="001369DD"/>
    <w:rsid w:val="00137903"/>
    <w:rsid w:val="001423BA"/>
    <w:rsid w:val="00145D43"/>
    <w:rsid w:val="00146A45"/>
    <w:rsid w:val="00147710"/>
    <w:rsid w:val="00150F32"/>
    <w:rsid w:val="001517ED"/>
    <w:rsid w:val="00154529"/>
    <w:rsid w:val="0016135A"/>
    <w:rsid w:val="00162B20"/>
    <w:rsid w:val="00164ACE"/>
    <w:rsid w:val="001703BA"/>
    <w:rsid w:val="0017136A"/>
    <w:rsid w:val="0017296A"/>
    <w:rsid w:val="00176CCB"/>
    <w:rsid w:val="00192C46"/>
    <w:rsid w:val="001A00BB"/>
    <w:rsid w:val="001A0661"/>
    <w:rsid w:val="001A08B3"/>
    <w:rsid w:val="001A7B60"/>
    <w:rsid w:val="001B2F00"/>
    <w:rsid w:val="001B52F0"/>
    <w:rsid w:val="001B5F80"/>
    <w:rsid w:val="001B7289"/>
    <w:rsid w:val="001B7A65"/>
    <w:rsid w:val="001C09E9"/>
    <w:rsid w:val="001C0B77"/>
    <w:rsid w:val="001C7E9B"/>
    <w:rsid w:val="001D4567"/>
    <w:rsid w:val="001D4C58"/>
    <w:rsid w:val="001E11EA"/>
    <w:rsid w:val="001E2D5F"/>
    <w:rsid w:val="001E41F3"/>
    <w:rsid w:val="001F783F"/>
    <w:rsid w:val="00200177"/>
    <w:rsid w:val="00200CAF"/>
    <w:rsid w:val="00201625"/>
    <w:rsid w:val="002114E4"/>
    <w:rsid w:val="002200B8"/>
    <w:rsid w:val="00224E60"/>
    <w:rsid w:val="0022509D"/>
    <w:rsid w:val="00232563"/>
    <w:rsid w:val="00233A9F"/>
    <w:rsid w:val="00234D82"/>
    <w:rsid w:val="0023670E"/>
    <w:rsid w:val="00237E65"/>
    <w:rsid w:val="0026004D"/>
    <w:rsid w:val="00261FF4"/>
    <w:rsid w:val="002640DD"/>
    <w:rsid w:val="00265A1E"/>
    <w:rsid w:val="00272262"/>
    <w:rsid w:val="00272B4F"/>
    <w:rsid w:val="00275686"/>
    <w:rsid w:val="00275D12"/>
    <w:rsid w:val="0028138D"/>
    <w:rsid w:val="0028221D"/>
    <w:rsid w:val="00284FEB"/>
    <w:rsid w:val="002860C4"/>
    <w:rsid w:val="00287873"/>
    <w:rsid w:val="002A21E8"/>
    <w:rsid w:val="002A31DA"/>
    <w:rsid w:val="002A386E"/>
    <w:rsid w:val="002A56B1"/>
    <w:rsid w:val="002B18EC"/>
    <w:rsid w:val="002B27DE"/>
    <w:rsid w:val="002B34DE"/>
    <w:rsid w:val="002B5741"/>
    <w:rsid w:val="002B5761"/>
    <w:rsid w:val="002B6DAE"/>
    <w:rsid w:val="002C14F4"/>
    <w:rsid w:val="002C2667"/>
    <w:rsid w:val="002D30A1"/>
    <w:rsid w:val="002D60C7"/>
    <w:rsid w:val="002D6B37"/>
    <w:rsid w:val="002D6E1C"/>
    <w:rsid w:val="002D74B8"/>
    <w:rsid w:val="002E1BED"/>
    <w:rsid w:val="002E472E"/>
    <w:rsid w:val="002E5B06"/>
    <w:rsid w:val="002F5EC2"/>
    <w:rsid w:val="00305409"/>
    <w:rsid w:val="003112A1"/>
    <w:rsid w:val="00311BB5"/>
    <w:rsid w:val="0031619C"/>
    <w:rsid w:val="00326AFA"/>
    <w:rsid w:val="003323C2"/>
    <w:rsid w:val="00332F13"/>
    <w:rsid w:val="00333CB3"/>
    <w:rsid w:val="0034188A"/>
    <w:rsid w:val="00342410"/>
    <w:rsid w:val="0034338A"/>
    <w:rsid w:val="00345B5E"/>
    <w:rsid w:val="00347902"/>
    <w:rsid w:val="00351250"/>
    <w:rsid w:val="003563E0"/>
    <w:rsid w:val="003609EF"/>
    <w:rsid w:val="0036231A"/>
    <w:rsid w:val="0036770B"/>
    <w:rsid w:val="0037161A"/>
    <w:rsid w:val="00372296"/>
    <w:rsid w:val="00374DD4"/>
    <w:rsid w:val="00390047"/>
    <w:rsid w:val="003B5163"/>
    <w:rsid w:val="003C7B01"/>
    <w:rsid w:val="003D1419"/>
    <w:rsid w:val="003D4327"/>
    <w:rsid w:val="003D5FEA"/>
    <w:rsid w:val="003E1A36"/>
    <w:rsid w:val="003E1C0C"/>
    <w:rsid w:val="003E3DBF"/>
    <w:rsid w:val="003E3FF3"/>
    <w:rsid w:val="003E41AA"/>
    <w:rsid w:val="003F1DF0"/>
    <w:rsid w:val="003F34B2"/>
    <w:rsid w:val="003F3641"/>
    <w:rsid w:val="0040143A"/>
    <w:rsid w:val="00406B69"/>
    <w:rsid w:val="0040774D"/>
    <w:rsid w:val="00410371"/>
    <w:rsid w:val="004242F1"/>
    <w:rsid w:val="00425BF8"/>
    <w:rsid w:val="0042614A"/>
    <w:rsid w:val="00437F6B"/>
    <w:rsid w:val="00440A17"/>
    <w:rsid w:val="004436B3"/>
    <w:rsid w:val="00445926"/>
    <w:rsid w:val="00445DC5"/>
    <w:rsid w:val="00447DF2"/>
    <w:rsid w:val="004553B1"/>
    <w:rsid w:val="00455537"/>
    <w:rsid w:val="00455FC5"/>
    <w:rsid w:val="00457AF7"/>
    <w:rsid w:val="00465344"/>
    <w:rsid w:val="004669F7"/>
    <w:rsid w:val="004821F0"/>
    <w:rsid w:val="00484AC7"/>
    <w:rsid w:val="00487D22"/>
    <w:rsid w:val="00491B51"/>
    <w:rsid w:val="00497572"/>
    <w:rsid w:val="004A2405"/>
    <w:rsid w:val="004A34D3"/>
    <w:rsid w:val="004B35B3"/>
    <w:rsid w:val="004B75B7"/>
    <w:rsid w:val="004C1B52"/>
    <w:rsid w:val="004C44A4"/>
    <w:rsid w:val="004C52CF"/>
    <w:rsid w:val="004C7F63"/>
    <w:rsid w:val="004D4472"/>
    <w:rsid w:val="004D7482"/>
    <w:rsid w:val="004E0A39"/>
    <w:rsid w:val="004E1E38"/>
    <w:rsid w:val="004F2C36"/>
    <w:rsid w:val="004F745A"/>
    <w:rsid w:val="004F7963"/>
    <w:rsid w:val="00501C01"/>
    <w:rsid w:val="00502C95"/>
    <w:rsid w:val="00512E35"/>
    <w:rsid w:val="005141D9"/>
    <w:rsid w:val="0051580D"/>
    <w:rsid w:val="0052281E"/>
    <w:rsid w:val="00523FD9"/>
    <w:rsid w:val="00524788"/>
    <w:rsid w:val="00530BF9"/>
    <w:rsid w:val="005424F3"/>
    <w:rsid w:val="00546429"/>
    <w:rsid w:val="00547111"/>
    <w:rsid w:val="00553C52"/>
    <w:rsid w:val="00555EDE"/>
    <w:rsid w:val="0056241B"/>
    <w:rsid w:val="00565990"/>
    <w:rsid w:val="00572C59"/>
    <w:rsid w:val="00575675"/>
    <w:rsid w:val="00575ADF"/>
    <w:rsid w:val="0058132B"/>
    <w:rsid w:val="00585B68"/>
    <w:rsid w:val="00586753"/>
    <w:rsid w:val="0059253F"/>
    <w:rsid w:val="00592D74"/>
    <w:rsid w:val="005A6F12"/>
    <w:rsid w:val="005B03CF"/>
    <w:rsid w:val="005B37F6"/>
    <w:rsid w:val="005D1543"/>
    <w:rsid w:val="005D19FF"/>
    <w:rsid w:val="005D1E1D"/>
    <w:rsid w:val="005D3EBC"/>
    <w:rsid w:val="005D4C80"/>
    <w:rsid w:val="005E2C44"/>
    <w:rsid w:val="005E402E"/>
    <w:rsid w:val="005F0D3F"/>
    <w:rsid w:val="005F67DF"/>
    <w:rsid w:val="0060174E"/>
    <w:rsid w:val="00610E43"/>
    <w:rsid w:val="00611DB9"/>
    <w:rsid w:val="00612531"/>
    <w:rsid w:val="0061285D"/>
    <w:rsid w:val="006130AA"/>
    <w:rsid w:val="00613CC4"/>
    <w:rsid w:val="00613F86"/>
    <w:rsid w:val="00613F92"/>
    <w:rsid w:val="006145CA"/>
    <w:rsid w:val="00621188"/>
    <w:rsid w:val="00621E38"/>
    <w:rsid w:val="006221F0"/>
    <w:rsid w:val="006257ED"/>
    <w:rsid w:val="00630370"/>
    <w:rsid w:val="00631684"/>
    <w:rsid w:val="00635CDC"/>
    <w:rsid w:val="00636F2A"/>
    <w:rsid w:val="006406AF"/>
    <w:rsid w:val="00644EAC"/>
    <w:rsid w:val="006525A8"/>
    <w:rsid w:val="00653DE4"/>
    <w:rsid w:val="00665BA5"/>
    <w:rsid w:val="00665C47"/>
    <w:rsid w:val="00666A36"/>
    <w:rsid w:val="00673ABE"/>
    <w:rsid w:val="0067436B"/>
    <w:rsid w:val="006765E9"/>
    <w:rsid w:val="00677592"/>
    <w:rsid w:val="0068104C"/>
    <w:rsid w:val="00691B28"/>
    <w:rsid w:val="00695808"/>
    <w:rsid w:val="006A049D"/>
    <w:rsid w:val="006A1354"/>
    <w:rsid w:val="006A3602"/>
    <w:rsid w:val="006B1514"/>
    <w:rsid w:val="006B46FB"/>
    <w:rsid w:val="006B4AC9"/>
    <w:rsid w:val="006C02A9"/>
    <w:rsid w:val="006C37E1"/>
    <w:rsid w:val="006D0A36"/>
    <w:rsid w:val="006D26C6"/>
    <w:rsid w:val="006E13A8"/>
    <w:rsid w:val="006E21FB"/>
    <w:rsid w:val="006E7B0A"/>
    <w:rsid w:val="006F066B"/>
    <w:rsid w:val="006F124E"/>
    <w:rsid w:val="006F391F"/>
    <w:rsid w:val="006F5B36"/>
    <w:rsid w:val="006F741F"/>
    <w:rsid w:val="007079BE"/>
    <w:rsid w:val="00711F9B"/>
    <w:rsid w:val="007123BC"/>
    <w:rsid w:val="0072076D"/>
    <w:rsid w:val="007216A3"/>
    <w:rsid w:val="00723AFC"/>
    <w:rsid w:val="0073173C"/>
    <w:rsid w:val="00732CD8"/>
    <w:rsid w:val="007355FF"/>
    <w:rsid w:val="00735E97"/>
    <w:rsid w:val="0073661C"/>
    <w:rsid w:val="007469F1"/>
    <w:rsid w:val="00746E6E"/>
    <w:rsid w:val="00752B74"/>
    <w:rsid w:val="00763F9F"/>
    <w:rsid w:val="0077062F"/>
    <w:rsid w:val="00772858"/>
    <w:rsid w:val="00784823"/>
    <w:rsid w:val="00792342"/>
    <w:rsid w:val="0079262B"/>
    <w:rsid w:val="00795312"/>
    <w:rsid w:val="007977A8"/>
    <w:rsid w:val="007A31A0"/>
    <w:rsid w:val="007A40D5"/>
    <w:rsid w:val="007A7662"/>
    <w:rsid w:val="007A7C1C"/>
    <w:rsid w:val="007B2454"/>
    <w:rsid w:val="007B32ED"/>
    <w:rsid w:val="007B512A"/>
    <w:rsid w:val="007C2097"/>
    <w:rsid w:val="007C4CE1"/>
    <w:rsid w:val="007D030F"/>
    <w:rsid w:val="007D54C0"/>
    <w:rsid w:val="007D6A07"/>
    <w:rsid w:val="007D7B61"/>
    <w:rsid w:val="007E5757"/>
    <w:rsid w:val="007E75B2"/>
    <w:rsid w:val="007F2E5F"/>
    <w:rsid w:val="007F7259"/>
    <w:rsid w:val="00800A49"/>
    <w:rsid w:val="0080255B"/>
    <w:rsid w:val="00802DEC"/>
    <w:rsid w:val="008038B0"/>
    <w:rsid w:val="008040A8"/>
    <w:rsid w:val="00810FF9"/>
    <w:rsid w:val="008110AB"/>
    <w:rsid w:val="00811C1B"/>
    <w:rsid w:val="00812288"/>
    <w:rsid w:val="00822CCA"/>
    <w:rsid w:val="008233A3"/>
    <w:rsid w:val="00824583"/>
    <w:rsid w:val="008279FA"/>
    <w:rsid w:val="008306BD"/>
    <w:rsid w:val="00834C9F"/>
    <w:rsid w:val="008362AA"/>
    <w:rsid w:val="00842D19"/>
    <w:rsid w:val="00843068"/>
    <w:rsid w:val="0084379A"/>
    <w:rsid w:val="00847248"/>
    <w:rsid w:val="00853573"/>
    <w:rsid w:val="0085494C"/>
    <w:rsid w:val="0085620F"/>
    <w:rsid w:val="00860612"/>
    <w:rsid w:val="00860E3E"/>
    <w:rsid w:val="008626E7"/>
    <w:rsid w:val="00870EE7"/>
    <w:rsid w:val="00872C74"/>
    <w:rsid w:val="00881376"/>
    <w:rsid w:val="00884770"/>
    <w:rsid w:val="008863B9"/>
    <w:rsid w:val="00891E4B"/>
    <w:rsid w:val="00892C7F"/>
    <w:rsid w:val="008963EF"/>
    <w:rsid w:val="008A0DBD"/>
    <w:rsid w:val="008A25D6"/>
    <w:rsid w:val="008A45A6"/>
    <w:rsid w:val="008A4EF2"/>
    <w:rsid w:val="008A6FE0"/>
    <w:rsid w:val="008B30CE"/>
    <w:rsid w:val="008B3E6A"/>
    <w:rsid w:val="008C1239"/>
    <w:rsid w:val="008C248E"/>
    <w:rsid w:val="008C3AED"/>
    <w:rsid w:val="008C7D32"/>
    <w:rsid w:val="008D3CCC"/>
    <w:rsid w:val="008D4861"/>
    <w:rsid w:val="008D48F7"/>
    <w:rsid w:val="008D72F1"/>
    <w:rsid w:val="008F3789"/>
    <w:rsid w:val="008F686C"/>
    <w:rsid w:val="00900101"/>
    <w:rsid w:val="00900E79"/>
    <w:rsid w:val="009022DF"/>
    <w:rsid w:val="0091179A"/>
    <w:rsid w:val="00912252"/>
    <w:rsid w:val="009148DE"/>
    <w:rsid w:val="0091673D"/>
    <w:rsid w:val="0092021C"/>
    <w:rsid w:val="00920F2E"/>
    <w:rsid w:val="00924A87"/>
    <w:rsid w:val="0093076F"/>
    <w:rsid w:val="009323D1"/>
    <w:rsid w:val="0093365E"/>
    <w:rsid w:val="00935348"/>
    <w:rsid w:val="00941E30"/>
    <w:rsid w:val="00942B86"/>
    <w:rsid w:val="009531B0"/>
    <w:rsid w:val="009536AB"/>
    <w:rsid w:val="009566B2"/>
    <w:rsid w:val="00960787"/>
    <w:rsid w:val="0096656E"/>
    <w:rsid w:val="009741B3"/>
    <w:rsid w:val="009777D9"/>
    <w:rsid w:val="00981BCB"/>
    <w:rsid w:val="00982B08"/>
    <w:rsid w:val="00983B16"/>
    <w:rsid w:val="00991B88"/>
    <w:rsid w:val="00992FCE"/>
    <w:rsid w:val="00996EDD"/>
    <w:rsid w:val="009A1191"/>
    <w:rsid w:val="009A5753"/>
    <w:rsid w:val="009A579D"/>
    <w:rsid w:val="009B29FE"/>
    <w:rsid w:val="009D155F"/>
    <w:rsid w:val="009D1A58"/>
    <w:rsid w:val="009D3C0C"/>
    <w:rsid w:val="009D5A76"/>
    <w:rsid w:val="009E3297"/>
    <w:rsid w:val="009E40F0"/>
    <w:rsid w:val="009E433A"/>
    <w:rsid w:val="009F047B"/>
    <w:rsid w:val="009F1CF3"/>
    <w:rsid w:val="009F5435"/>
    <w:rsid w:val="009F734F"/>
    <w:rsid w:val="009F7571"/>
    <w:rsid w:val="00A00C11"/>
    <w:rsid w:val="00A07A2E"/>
    <w:rsid w:val="00A07D7A"/>
    <w:rsid w:val="00A10D53"/>
    <w:rsid w:val="00A167FE"/>
    <w:rsid w:val="00A168E4"/>
    <w:rsid w:val="00A2031F"/>
    <w:rsid w:val="00A21694"/>
    <w:rsid w:val="00A218E7"/>
    <w:rsid w:val="00A21BF5"/>
    <w:rsid w:val="00A246B6"/>
    <w:rsid w:val="00A25C38"/>
    <w:rsid w:val="00A26386"/>
    <w:rsid w:val="00A2751F"/>
    <w:rsid w:val="00A3097C"/>
    <w:rsid w:val="00A32889"/>
    <w:rsid w:val="00A3520B"/>
    <w:rsid w:val="00A455B9"/>
    <w:rsid w:val="00A47E70"/>
    <w:rsid w:val="00A50CA5"/>
    <w:rsid w:val="00A50CF0"/>
    <w:rsid w:val="00A56DE8"/>
    <w:rsid w:val="00A57880"/>
    <w:rsid w:val="00A60121"/>
    <w:rsid w:val="00A61112"/>
    <w:rsid w:val="00A658F9"/>
    <w:rsid w:val="00A725B7"/>
    <w:rsid w:val="00A7431C"/>
    <w:rsid w:val="00A74E1F"/>
    <w:rsid w:val="00A75A0E"/>
    <w:rsid w:val="00A7671C"/>
    <w:rsid w:val="00A81DE7"/>
    <w:rsid w:val="00A86027"/>
    <w:rsid w:val="00A93C7A"/>
    <w:rsid w:val="00A93CB7"/>
    <w:rsid w:val="00A952B7"/>
    <w:rsid w:val="00AA2CBC"/>
    <w:rsid w:val="00AB11E1"/>
    <w:rsid w:val="00AB21EF"/>
    <w:rsid w:val="00AB396E"/>
    <w:rsid w:val="00AC0EED"/>
    <w:rsid w:val="00AC1422"/>
    <w:rsid w:val="00AC5820"/>
    <w:rsid w:val="00AD1676"/>
    <w:rsid w:val="00AD1BAD"/>
    <w:rsid w:val="00AD1CD8"/>
    <w:rsid w:val="00AD2A9F"/>
    <w:rsid w:val="00AD3603"/>
    <w:rsid w:val="00AD5BF4"/>
    <w:rsid w:val="00AE503F"/>
    <w:rsid w:val="00AE5BA3"/>
    <w:rsid w:val="00AE5D30"/>
    <w:rsid w:val="00AF2EDD"/>
    <w:rsid w:val="00AF53A6"/>
    <w:rsid w:val="00B059B6"/>
    <w:rsid w:val="00B11387"/>
    <w:rsid w:val="00B11859"/>
    <w:rsid w:val="00B17665"/>
    <w:rsid w:val="00B2552B"/>
    <w:rsid w:val="00B258BB"/>
    <w:rsid w:val="00B2613E"/>
    <w:rsid w:val="00B321EA"/>
    <w:rsid w:val="00B339D2"/>
    <w:rsid w:val="00B358DE"/>
    <w:rsid w:val="00B422DF"/>
    <w:rsid w:val="00B50B45"/>
    <w:rsid w:val="00B602D2"/>
    <w:rsid w:val="00B62F01"/>
    <w:rsid w:val="00B672E9"/>
    <w:rsid w:val="00B67B97"/>
    <w:rsid w:val="00B822E1"/>
    <w:rsid w:val="00B8252B"/>
    <w:rsid w:val="00B8680B"/>
    <w:rsid w:val="00B92E82"/>
    <w:rsid w:val="00B968C8"/>
    <w:rsid w:val="00BA2F37"/>
    <w:rsid w:val="00BA3EC5"/>
    <w:rsid w:val="00BA51D9"/>
    <w:rsid w:val="00BA671F"/>
    <w:rsid w:val="00BA6C27"/>
    <w:rsid w:val="00BB56EF"/>
    <w:rsid w:val="00BB5D82"/>
    <w:rsid w:val="00BB5DFC"/>
    <w:rsid w:val="00BB6FEE"/>
    <w:rsid w:val="00BC0FE7"/>
    <w:rsid w:val="00BC5C9A"/>
    <w:rsid w:val="00BD279D"/>
    <w:rsid w:val="00BD2889"/>
    <w:rsid w:val="00BD38D1"/>
    <w:rsid w:val="00BD481E"/>
    <w:rsid w:val="00BD6BB8"/>
    <w:rsid w:val="00BE11B9"/>
    <w:rsid w:val="00BE2A58"/>
    <w:rsid w:val="00BF33FA"/>
    <w:rsid w:val="00BF49A5"/>
    <w:rsid w:val="00BF6200"/>
    <w:rsid w:val="00BF6455"/>
    <w:rsid w:val="00BF6BB8"/>
    <w:rsid w:val="00C1349F"/>
    <w:rsid w:val="00C13EE8"/>
    <w:rsid w:val="00C15B8C"/>
    <w:rsid w:val="00C1700B"/>
    <w:rsid w:val="00C21DCD"/>
    <w:rsid w:val="00C2688B"/>
    <w:rsid w:val="00C32585"/>
    <w:rsid w:val="00C401F0"/>
    <w:rsid w:val="00C41389"/>
    <w:rsid w:val="00C42189"/>
    <w:rsid w:val="00C46FD6"/>
    <w:rsid w:val="00C56B6D"/>
    <w:rsid w:val="00C62052"/>
    <w:rsid w:val="00C621DB"/>
    <w:rsid w:val="00C66BA2"/>
    <w:rsid w:val="00C725E9"/>
    <w:rsid w:val="00C75718"/>
    <w:rsid w:val="00C857F0"/>
    <w:rsid w:val="00C864B8"/>
    <w:rsid w:val="00C86A05"/>
    <w:rsid w:val="00C86A9C"/>
    <w:rsid w:val="00C870F6"/>
    <w:rsid w:val="00C87FC2"/>
    <w:rsid w:val="00C907B5"/>
    <w:rsid w:val="00C90BE9"/>
    <w:rsid w:val="00C95985"/>
    <w:rsid w:val="00C965A2"/>
    <w:rsid w:val="00CA609D"/>
    <w:rsid w:val="00CC5026"/>
    <w:rsid w:val="00CC68D0"/>
    <w:rsid w:val="00CD1F78"/>
    <w:rsid w:val="00CD4787"/>
    <w:rsid w:val="00CD5028"/>
    <w:rsid w:val="00CE00B5"/>
    <w:rsid w:val="00CE33BB"/>
    <w:rsid w:val="00CE5316"/>
    <w:rsid w:val="00CE6BFF"/>
    <w:rsid w:val="00CF1F6B"/>
    <w:rsid w:val="00CF4DBE"/>
    <w:rsid w:val="00D00D5C"/>
    <w:rsid w:val="00D03F9A"/>
    <w:rsid w:val="00D0518B"/>
    <w:rsid w:val="00D06AF8"/>
    <w:rsid w:val="00D06D51"/>
    <w:rsid w:val="00D079BB"/>
    <w:rsid w:val="00D1763B"/>
    <w:rsid w:val="00D20483"/>
    <w:rsid w:val="00D2336D"/>
    <w:rsid w:val="00D24991"/>
    <w:rsid w:val="00D31C5F"/>
    <w:rsid w:val="00D32B06"/>
    <w:rsid w:val="00D35114"/>
    <w:rsid w:val="00D35A1D"/>
    <w:rsid w:val="00D401F0"/>
    <w:rsid w:val="00D43595"/>
    <w:rsid w:val="00D4609C"/>
    <w:rsid w:val="00D50255"/>
    <w:rsid w:val="00D5360F"/>
    <w:rsid w:val="00D61ACD"/>
    <w:rsid w:val="00D66520"/>
    <w:rsid w:val="00D67D16"/>
    <w:rsid w:val="00D81F24"/>
    <w:rsid w:val="00D83E72"/>
    <w:rsid w:val="00D8414B"/>
    <w:rsid w:val="00D84AE9"/>
    <w:rsid w:val="00D87FD2"/>
    <w:rsid w:val="00D9124E"/>
    <w:rsid w:val="00D9792F"/>
    <w:rsid w:val="00DA054B"/>
    <w:rsid w:val="00DA35E4"/>
    <w:rsid w:val="00DB1951"/>
    <w:rsid w:val="00DB27FF"/>
    <w:rsid w:val="00DC0A02"/>
    <w:rsid w:val="00DD07CA"/>
    <w:rsid w:val="00DD16CB"/>
    <w:rsid w:val="00DD28FD"/>
    <w:rsid w:val="00DD4103"/>
    <w:rsid w:val="00DE06C0"/>
    <w:rsid w:val="00DE34CF"/>
    <w:rsid w:val="00DF3F09"/>
    <w:rsid w:val="00DF50E0"/>
    <w:rsid w:val="00E13F3D"/>
    <w:rsid w:val="00E23385"/>
    <w:rsid w:val="00E2358A"/>
    <w:rsid w:val="00E272B0"/>
    <w:rsid w:val="00E335AA"/>
    <w:rsid w:val="00E34898"/>
    <w:rsid w:val="00E42B1B"/>
    <w:rsid w:val="00E438D5"/>
    <w:rsid w:val="00E440FA"/>
    <w:rsid w:val="00E45056"/>
    <w:rsid w:val="00E46422"/>
    <w:rsid w:val="00E51BEF"/>
    <w:rsid w:val="00E524ED"/>
    <w:rsid w:val="00E5275A"/>
    <w:rsid w:val="00E5545A"/>
    <w:rsid w:val="00E55D32"/>
    <w:rsid w:val="00E601BC"/>
    <w:rsid w:val="00E65324"/>
    <w:rsid w:val="00E76458"/>
    <w:rsid w:val="00E80957"/>
    <w:rsid w:val="00E80B4D"/>
    <w:rsid w:val="00E819F3"/>
    <w:rsid w:val="00EA1317"/>
    <w:rsid w:val="00EA161F"/>
    <w:rsid w:val="00EA2FB0"/>
    <w:rsid w:val="00EA41E1"/>
    <w:rsid w:val="00EB09B7"/>
    <w:rsid w:val="00EB190A"/>
    <w:rsid w:val="00EB2444"/>
    <w:rsid w:val="00EB2B5D"/>
    <w:rsid w:val="00EB2C32"/>
    <w:rsid w:val="00EB3CF5"/>
    <w:rsid w:val="00EB44D2"/>
    <w:rsid w:val="00EB5D8E"/>
    <w:rsid w:val="00EB6804"/>
    <w:rsid w:val="00EB7ACE"/>
    <w:rsid w:val="00EC1224"/>
    <w:rsid w:val="00EC3285"/>
    <w:rsid w:val="00EC4184"/>
    <w:rsid w:val="00EC6B8C"/>
    <w:rsid w:val="00EE7D7C"/>
    <w:rsid w:val="00F028FC"/>
    <w:rsid w:val="00F14AE7"/>
    <w:rsid w:val="00F20AAB"/>
    <w:rsid w:val="00F22630"/>
    <w:rsid w:val="00F22C5C"/>
    <w:rsid w:val="00F23508"/>
    <w:rsid w:val="00F25D98"/>
    <w:rsid w:val="00F300FB"/>
    <w:rsid w:val="00F33581"/>
    <w:rsid w:val="00F33F11"/>
    <w:rsid w:val="00F370D2"/>
    <w:rsid w:val="00F40B98"/>
    <w:rsid w:val="00F463A6"/>
    <w:rsid w:val="00F51BB4"/>
    <w:rsid w:val="00F51D9F"/>
    <w:rsid w:val="00F536E1"/>
    <w:rsid w:val="00F7487C"/>
    <w:rsid w:val="00F75A6C"/>
    <w:rsid w:val="00F76CB7"/>
    <w:rsid w:val="00F809AB"/>
    <w:rsid w:val="00F8159F"/>
    <w:rsid w:val="00F83615"/>
    <w:rsid w:val="00F84D91"/>
    <w:rsid w:val="00F8618B"/>
    <w:rsid w:val="00F92AA7"/>
    <w:rsid w:val="00F92E08"/>
    <w:rsid w:val="00FA1CFB"/>
    <w:rsid w:val="00FA55E4"/>
    <w:rsid w:val="00FB6386"/>
    <w:rsid w:val="00FB77E1"/>
    <w:rsid w:val="00FC6516"/>
    <w:rsid w:val="00FD79CE"/>
    <w:rsid w:val="00FE406B"/>
    <w:rsid w:val="00FE698E"/>
    <w:rsid w:val="00FF22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09A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styleId="af4">
    <w:name w:val="Unresolved Mention"/>
    <w:basedOn w:val="a0"/>
    <w:uiPriority w:val="99"/>
    <w:semiHidden/>
    <w:unhideWhenUsed/>
    <w:rsid w:val="00137903"/>
    <w:rPr>
      <w:color w:val="605E5C"/>
      <w:shd w:val="clear" w:color="auto" w:fill="E1DFDD"/>
    </w:rPr>
  </w:style>
  <w:style w:type="character" w:customStyle="1" w:styleId="40">
    <w:name w:val="标题 4 字符"/>
    <w:basedOn w:val="a0"/>
    <w:link w:val="4"/>
    <w:rsid w:val="00666A36"/>
    <w:rPr>
      <w:rFonts w:ascii="Arial" w:hAnsi="Arial"/>
      <w:sz w:val="24"/>
      <w:lang w:val="en-GB" w:eastAsia="en-US"/>
    </w:rPr>
  </w:style>
  <w:style w:type="character" w:customStyle="1" w:styleId="TFChar">
    <w:name w:val="TF Char"/>
    <w:link w:val="TF"/>
    <w:rsid w:val="00636F2A"/>
    <w:rPr>
      <w:rFonts w:ascii="Arial" w:hAnsi="Arial"/>
      <w:b/>
      <w:lang w:val="en-GB" w:eastAsia="en-US"/>
    </w:rPr>
  </w:style>
  <w:style w:type="character" w:customStyle="1" w:styleId="ad">
    <w:name w:val="批注文字 字符"/>
    <w:basedOn w:val="a0"/>
    <w:link w:val="ac"/>
    <w:rsid w:val="00636F2A"/>
    <w:rPr>
      <w:rFonts w:ascii="Times New Roman" w:hAnsi="Times New Roman"/>
      <w:lang w:val="en-GB" w:eastAsia="en-US"/>
    </w:rPr>
  </w:style>
  <w:style w:type="character" w:customStyle="1" w:styleId="B2Char">
    <w:name w:val="B2 Char"/>
    <w:link w:val="B2"/>
    <w:rsid w:val="000A7616"/>
    <w:rPr>
      <w:rFonts w:ascii="Times New Roman" w:hAnsi="Times New Roman"/>
      <w:lang w:val="en-GB" w:eastAsia="en-US"/>
    </w:rPr>
  </w:style>
  <w:style w:type="paragraph" w:styleId="af5">
    <w:name w:val="List Paragraph"/>
    <w:basedOn w:val="a"/>
    <w:uiPriority w:val="34"/>
    <w:qFormat/>
    <w:rsid w:val="003900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6.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65E3B409-247F-4669-8840-729749FB6480}">
  <ds:schemaRefs>
    <ds:schemaRef ds:uri="http://schemas.openxmlformats.org/officeDocument/2006/bibliography"/>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2658</Words>
  <Characters>15154</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17777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vivo</dc:creator>
  <cp:keywords/>
  <cp:lastModifiedBy>hw user</cp:lastModifiedBy>
  <cp:revision>2</cp:revision>
  <cp:lastPrinted>1900-01-02T09:00:00Z</cp:lastPrinted>
  <dcterms:created xsi:type="dcterms:W3CDTF">2024-10-03T12:58:00Z</dcterms:created>
  <dcterms:modified xsi:type="dcterms:W3CDTF">2024-10-03T12:58:00Z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